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A78" w:rsidRDefault="006B0CB2">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#156E (e-meeting)</w:t>
      </w:r>
      <w:r>
        <w:rPr>
          <w:b/>
          <w:i/>
          <w:sz w:val="28"/>
        </w:rPr>
        <w:tab/>
        <w:t>S2-230</w:t>
      </w:r>
      <w:r w:rsidR="002F2A62">
        <w:rPr>
          <w:b/>
          <w:i/>
          <w:sz w:val="28"/>
          <w:lang w:val="en-US"/>
        </w:rPr>
        <w:t>4465</w:t>
      </w:r>
    </w:p>
    <w:p w:rsidR="00985A78" w:rsidRDefault="006B0CB2">
      <w:pPr>
        <w:pStyle w:val="CRCoverPage"/>
        <w:tabs>
          <w:tab w:val="right" w:pos="5103"/>
          <w:tab w:val="right" w:pos="9639"/>
        </w:tabs>
        <w:outlineLvl w:val="0"/>
        <w:rPr>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r>
        <w:rPr>
          <w:b/>
          <w:sz w:val="24"/>
          <w:vertAlign w:val="superscript"/>
        </w:rPr>
        <w:t>th</w:t>
      </w:r>
      <w:r>
        <w:rPr>
          <w:rFonts w:eastAsia="Arial Unicode MS" w:cs="Arial"/>
          <w:b/>
          <w:bCs/>
          <w:sz w:val="24"/>
        </w:rPr>
        <w:t xml:space="preserve"> – 2</w:t>
      </w:r>
      <w:r>
        <w:rPr>
          <w:rFonts w:eastAsia="Arial Unicode MS" w:cs="Arial"/>
          <w:b/>
          <w:bCs/>
          <w:sz w:val="24"/>
          <w:lang w:val="en-US"/>
        </w:rPr>
        <w:t>1</w:t>
      </w:r>
      <w:r>
        <w:rPr>
          <w:b/>
          <w:sz w:val="24"/>
          <w:vertAlign w:val="superscript"/>
        </w:rPr>
        <w:t>th</w:t>
      </w:r>
      <w:r>
        <w:rPr>
          <w:rFonts w:eastAsia="Arial Unicode MS" w:cs="Arial"/>
          <w:b/>
          <w:bCs/>
          <w:sz w:val="24"/>
        </w:rPr>
        <w:t>, 2023</w:t>
      </w:r>
      <w:r>
        <w:rPr>
          <w:b/>
          <w:sz w:val="24"/>
        </w:rPr>
        <w:tab/>
      </w:r>
      <w:r>
        <w:rPr>
          <w:b/>
          <w:sz w:val="24"/>
        </w:rPr>
        <w:tab/>
      </w:r>
      <w:r>
        <w:rPr>
          <w:rFonts w:cs="Arial"/>
          <w:b/>
          <w:bCs/>
          <w:color w:val="0000FF"/>
        </w:rPr>
        <w:t>(revision of S2-230</w:t>
      </w:r>
      <w:r>
        <w:rPr>
          <w:rFonts w:cs="Arial"/>
          <w:b/>
          <w:bCs/>
          <w:color w:val="0000FF"/>
          <w:lang w:val="en-US"/>
        </w:rPr>
        <w:t>XXXX</w:t>
      </w:r>
      <w:r>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85A78">
        <w:tc>
          <w:tcPr>
            <w:tcW w:w="9641" w:type="dxa"/>
            <w:gridSpan w:val="9"/>
            <w:tcBorders>
              <w:top w:val="single" w:sz="4" w:space="0" w:color="auto"/>
              <w:left w:val="single" w:sz="4" w:space="0" w:color="auto"/>
              <w:right w:val="single" w:sz="4" w:space="0" w:color="auto"/>
            </w:tcBorders>
          </w:tcPr>
          <w:p w:rsidR="00985A78" w:rsidRDefault="006B0CB2">
            <w:pPr>
              <w:pStyle w:val="CRCoverPage"/>
              <w:spacing w:after="0"/>
              <w:jc w:val="right"/>
              <w:rPr>
                <w:i/>
              </w:rPr>
            </w:pPr>
            <w:r>
              <w:rPr>
                <w:i/>
                <w:sz w:val="14"/>
              </w:rPr>
              <w:t>CR-Form-v12.1</w:t>
            </w:r>
          </w:p>
        </w:tc>
      </w:tr>
      <w:tr w:rsidR="00985A78">
        <w:tc>
          <w:tcPr>
            <w:tcW w:w="9641" w:type="dxa"/>
            <w:gridSpan w:val="9"/>
            <w:tcBorders>
              <w:left w:val="single" w:sz="4" w:space="0" w:color="auto"/>
              <w:right w:val="single" w:sz="4" w:space="0" w:color="auto"/>
            </w:tcBorders>
          </w:tcPr>
          <w:p w:rsidR="00985A78" w:rsidRDefault="006B0CB2">
            <w:pPr>
              <w:pStyle w:val="CRCoverPage"/>
              <w:spacing w:after="0"/>
              <w:jc w:val="center"/>
            </w:pPr>
            <w:r>
              <w:rPr>
                <w:b/>
                <w:sz w:val="32"/>
              </w:rPr>
              <w:t>CHANGE REQUEST</w:t>
            </w:r>
          </w:p>
        </w:tc>
      </w:tr>
      <w:tr w:rsidR="00985A78">
        <w:tc>
          <w:tcPr>
            <w:tcW w:w="9641" w:type="dxa"/>
            <w:gridSpan w:val="9"/>
            <w:tcBorders>
              <w:left w:val="single" w:sz="4" w:space="0" w:color="auto"/>
              <w:right w:val="single" w:sz="4" w:space="0" w:color="auto"/>
            </w:tcBorders>
          </w:tcPr>
          <w:p w:rsidR="00985A78" w:rsidRDefault="00985A78">
            <w:pPr>
              <w:pStyle w:val="CRCoverPage"/>
              <w:spacing w:after="0"/>
              <w:rPr>
                <w:sz w:val="8"/>
                <w:szCs w:val="8"/>
              </w:rPr>
            </w:pPr>
          </w:p>
        </w:tc>
      </w:tr>
      <w:tr w:rsidR="00985A78">
        <w:tc>
          <w:tcPr>
            <w:tcW w:w="142" w:type="dxa"/>
            <w:tcBorders>
              <w:left w:val="single" w:sz="4" w:space="0" w:color="auto"/>
            </w:tcBorders>
          </w:tcPr>
          <w:p w:rsidR="00985A78" w:rsidRDefault="00985A78">
            <w:pPr>
              <w:pStyle w:val="CRCoverPage"/>
              <w:spacing w:after="0"/>
              <w:jc w:val="right"/>
            </w:pPr>
          </w:p>
        </w:tc>
        <w:tc>
          <w:tcPr>
            <w:tcW w:w="1559" w:type="dxa"/>
            <w:shd w:val="pct30" w:color="FFFF00" w:fill="auto"/>
          </w:tcPr>
          <w:p w:rsidR="00985A78" w:rsidRDefault="006B0CB2">
            <w:pPr>
              <w:pStyle w:val="CRCoverPage"/>
              <w:spacing w:after="0"/>
              <w:jc w:val="right"/>
              <w:rPr>
                <w:b/>
                <w:sz w:val="28"/>
                <w:lang w:val="en-US"/>
              </w:rPr>
            </w:pPr>
            <w:r>
              <w:rPr>
                <w:b/>
                <w:sz w:val="28"/>
              </w:rPr>
              <w:t>23.</w:t>
            </w:r>
            <w:r>
              <w:rPr>
                <w:b/>
                <w:sz w:val="28"/>
                <w:lang w:val="en-US"/>
              </w:rPr>
              <w:t>501</w:t>
            </w:r>
          </w:p>
        </w:tc>
        <w:tc>
          <w:tcPr>
            <w:tcW w:w="709" w:type="dxa"/>
          </w:tcPr>
          <w:p w:rsidR="00985A78" w:rsidRDefault="006B0CB2">
            <w:pPr>
              <w:pStyle w:val="CRCoverPage"/>
              <w:spacing w:after="0"/>
              <w:jc w:val="center"/>
            </w:pPr>
            <w:r>
              <w:rPr>
                <w:b/>
                <w:sz w:val="28"/>
              </w:rPr>
              <w:t>CR</w:t>
            </w:r>
          </w:p>
        </w:tc>
        <w:tc>
          <w:tcPr>
            <w:tcW w:w="1276" w:type="dxa"/>
            <w:shd w:val="pct30" w:color="FFFF00" w:fill="auto"/>
          </w:tcPr>
          <w:p w:rsidR="00985A78" w:rsidRDefault="002F2A62">
            <w:pPr>
              <w:pStyle w:val="CRCoverPage"/>
              <w:spacing w:after="0"/>
              <w:jc w:val="center"/>
            </w:pPr>
            <w:r>
              <w:rPr>
                <w:b/>
                <w:sz w:val="28"/>
                <w:lang w:val="en-US"/>
              </w:rPr>
              <w:t>4319</w:t>
            </w:r>
          </w:p>
        </w:tc>
        <w:tc>
          <w:tcPr>
            <w:tcW w:w="709" w:type="dxa"/>
          </w:tcPr>
          <w:p w:rsidR="00985A78" w:rsidRDefault="006B0CB2">
            <w:pPr>
              <w:pStyle w:val="CRCoverPage"/>
              <w:tabs>
                <w:tab w:val="right" w:pos="625"/>
              </w:tabs>
              <w:spacing w:after="0"/>
              <w:jc w:val="center"/>
            </w:pPr>
            <w:r>
              <w:rPr>
                <w:b/>
                <w:bCs/>
                <w:sz w:val="28"/>
              </w:rPr>
              <w:t>rev</w:t>
            </w:r>
          </w:p>
        </w:tc>
        <w:tc>
          <w:tcPr>
            <w:tcW w:w="992" w:type="dxa"/>
            <w:shd w:val="pct30" w:color="FFFF00" w:fill="auto"/>
          </w:tcPr>
          <w:p w:rsidR="00985A78" w:rsidRDefault="006B0CB2">
            <w:pPr>
              <w:pStyle w:val="CRCoverPage"/>
              <w:spacing w:after="0"/>
              <w:jc w:val="center"/>
              <w:rPr>
                <w:b/>
              </w:rPr>
            </w:pPr>
            <w:r>
              <w:rPr>
                <w:b/>
                <w:sz w:val="28"/>
                <w:lang w:val="en-US"/>
              </w:rPr>
              <w:t>-</w:t>
            </w:r>
          </w:p>
        </w:tc>
        <w:tc>
          <w:tcPr>
            <w:tcW w:w="2410" w:type="dxa"/>
          </w:tcPr>
          <w:p w:rsidR="00985A78" w:rsidRDefault="006B0CB2">
            <w:pPr>
              <w:pStyle w:val="CRCoverPage"/>
              <w:tabs>
                <w:tab w:val="right" w:pos="1825"/>
              </w:tabs>
              <w:spacing w:after="0"/>
              <w:jc w:val="center"/>
            </w:pPr>
            <w:r>
              <w:rPr>
                <w:b/>
                <w:sz w:val="28"/>
                <w:szCs w:val="28"/>
              </w:rPr>
              <w:t>Current version:</w:t>
            </w:r>
          </w:p>
        </w:tc>
        <w:tc>
          <w:tcPr>
            <w:tcW w:w="1701" w:type="dxa"/>
            <w:shd w:val="pct30" w:color="FFFF00" w:fill="auto"/>
          </w:tcPr>
          <w:p w:rsidR="00985A78" w:rsidRDefault="006B0CB2">
            <w:pPr>
              <w:pStyle w:val="CRCoverPage"/>
              <w:spacing w:after="0"/>
              <w:jc w:val="center"/>
              <w:rPr>
                <w:sz w:val="28"/>
                <w:lang w:val="en-US"/>
              </w:rPr>
            </w:pPr>
            <w:r>
              <w:rPr>
                <w:b/>
                <w:sz w:val="28"/>
              </w:rPr>
              <w:t>18.</w:t>
            </w:r>
            <w:r>
              <w:rPr>
                <w:b/>
                <w:sz w:val="28"/>
                <w:lang w:val="en-US"/>
              </w:rPr>
              <w:t>1.0</w:t>
            </w:r>
          </w:p>
        </w:tc>
        <w:tc>
          <w:tcPr>
            <w:tcW w:w="143" w:type="dxa"/>
            <w:tcBorders>
              <w:right w:val="single" w:sz="4" w:space="0" w:color="auto"/>
            </w:tcBorders>
          </w:tcPr>
          <w:p w:rsidR="00985A78" w:rsidRDefault="00985A78">
            <w:pPr>
              <w:pStyle w:val="CRCoverPage"/>
              <w:spacing w:after="0"/>
            </w:pPr>
          </w:p>
        </w:tc>
      </w:tr>
      <w:tr w:rsidR="00985A78">
        <w:tc>
          <w:tcPr>
            <w:tcW w:w="9641" w:type="dxa"/>
            <w:gridSpan w:val="9"/>
            <w:tcBorders>
              <w:left w:val="single" w:sz="4" w:space="0" w:color="auto"/>
              <w:right w:val="single" w:sz="4" w:space="0" w:color="auto"/>
            </w:tcBorders>
          </w:tcPr>
          <w:p w:rsidR="00985A78" w:rsidRDefault="00985A78">
            <w:pPr>
              <w:pStyle w:val="CRCoverPage"/>
              <w:spacing w:after="0"/>
            </w:pPr>
          </w:p>
        </w:tc>
      </w:tr>
      <w:tr w:rsidR="00985A78">
        <w:tc>
          <w:tcPr>
            <w:tcW w:w="9641" w:type="dxa"/>
            <w:gridSpan w:val="9"/>
            <w:tcBorders>
              <w:top w:val="single" w:sz="4" w:space="0" w:color="auto"/>
            </w:tcBorders>
          </w:tcPr>
          <w:p w:rsidR="00985A78" w:rsidRDefault="006B0CB2">
            <w:pPr>
              <w:pStyle w:val="CRCoverPage"/>
              <w:spacing w:after="0"/>
              <w:jc w:val="center"/>
              <w:rPr>
                <w:rFonts w:cs="Arial"/>
                <w:i/>
              </w:rPr>
            </w:pPr>
            <w:r>
              <w:rPr>
                <w:rFonts w:cs="Arial"/>
                <w:i/>
              </w:rPr>
              <w:t xml:space="preserve">For </w:t>
            </w:r>
            <w:hyperlink r:id="rId19" w:anchor="_blank" w:history="1">
              <w:r>
                <w:rPr>
                  <w:rStyle w:val="af7"/>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7"/>
                  <w:rFonts w:cs="Arial"/>
                  <w:i/>
                </w:rPr>
                <w:t>http://www.3gpp.org/Change-Requests</w:t>
              </w:r>
            </w:hyperlink>
            <w:r>
              <w:rPr>
                <w:rFonts w:cs="Arial"/>
                <w:i/>
              </w:rPr>
              <w:t>.</w:t>
            </w:r>
          </w:p>
        </w:tc>
      </w:tr>
      <w:tr w:rsidR="00985A78">
        <w:tc>
          <w:tcPr>
            <w:tcW w:w="9641" w:type="dxa"/>
            <w:gridSpan w:val="9"/>
          </w:tcPr>
          <w:p w:rsidR="00985A78" w:rsidRDefault="00985A78">
            <w:pPr>
              <w:pStyle w:val="CRCoverPage"/>
              <w:spacing w:after="0"/>
              <w:rPr>
                <w:sz w:val="8"/>
                <w:szCs w:val="8"/>
              </w:rPr>
            </w:pPr>
          </w:p>
        </w:tc>
      </w:tr>
      <w:tr w:rsidR="00985A78">
        <w:tc>
          <w:tcPr>
            <w:tcW w:w="9641" w:type="dxa"/>
            <w:gridSpan w:val="9"/>
          </w:tcPr>
          <w:p w:rsidR="00985A78" w:rsidRDefault="00985A78">
            <w:pPr>
              <w:pStyle w:val="CRCoverPage"/>
              <w:spacing w:after="0"/>
              <w:rPr>
                <w:sz w:val="8"/>
                <w:szCs w:val="8"/>
              </w:rPr>
            </w:pPr>
          </w:p>
        </w:tc>
      </w:tr>
    </w:tbl>
    <w:p w:rsidR="00985A78" w:rsidRDefault="00985A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85A78">
        <w:tc>
          <w:tcPr>
            <w:tcW w:w="2835" w:type="dxa"/>
          </w:tcPr>
          <w:p w:rsidR="00985A78" w:rsidRDefault="006B0CB2">
            <w:pPr>
              <w:pStyle w:val="CRCoverPage"/>
              <w:tabs>
                <w:tab w:val="right" w:pos="2751"/>
              </w:tabs>
              <w:spacing w:after="0"/>
              <w:rPr>
                <w:b/>
                <w:i/>
              </w:rPr>
            </w:pPr>
            <w:r>
              <w:rPr>
                <w:b/>
                <w:i/>
              </w:rPr>
              <w:t>Proposed change affects:</w:t>
            </w:r>
          </w:p>
        </w:tc>
        <w:tc>
          <w:tcPr>
            <w:tcW w:w="1418" w:type="dxa"/>
          </w:tcPr>
          <w:p w:rsidR="00985A78" w:rsidRDefault="006B0C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85A78" w:rsidRDefault="00985A78">
            <w:pPr>
              <w:pStyle w:val="CRCoverPage"/>
              <w:spacing w:after="0"/>
              <w:jc w:val="center"/>
              <w:rPr>
                <w:b/>
                <w:caps/>
              </w:rPr>
            </w:pPr>
          </w:p>
        </w:tc>
        <w:tc>
          <w:tcPr>
            <w:tcW w:w="709" w:type="dxa"/>
            <w:tcBorders>
              <w:left w:val="single" w:sz="4" w:space="0" w:color="auto"/>
            </w:tcBorders>
          </w:tcPr>
          <w:p w:rsidR="00985A78" w:rsidRDefault="006B0C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85A78" w:rsidRDefault="00985A78">
            <w:pPr>
              <w:pStyle w:val="CRCoverPage"/>
              <w:spacing w:after="0"/>
              <w:jc w:val="center"/>
              <w:rPr>
                <w:b/>
                <w:caps/>
              </w:rPr>
            </w:pPr>
          </w:p>
        </w:tc>
        <w:tc>
          <w:tcPr>
            <w:tcW w:w="2126" w:type="dxa"/>
          </w:tcPr>
          <w:p w:rsidR="00985A78" w:rsidRDefault="006B0C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85A78" w:rsidRDefault="00985A78">
            <w:pPr>
              <w:pStyle w:val="CRCoverPage"/>
              <w:spacing w:after="0"/>
              <w:jc w:val="center"/>
              <w:rPr>
                <w:b/>
                <w:caps/>
              </w:rPr>
            </w:pPr>
          </w:p>
        </w:tc>
        <w:tc>
          <w:tcPr>
            <w:tcW w:w="1418" w:type="dxa"/>
            <w:tcBorders>
              <w:left w:val="nil"/>
            </w:tcBorders>
          </w:tcPr>
          <w:p w:rsidR="00985A78" w:rsidRDefault="006B0C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85A78" w:rsidRDefault="006B0CB2">
            <w:pPr>
              <w:pStyle w:val="CRCoverPage"/>
              <w:spacing w:after="0"/>
              <w:jc w:val="center"/>
              <w:rPr>
                <w:b/>
                <w:bCs/>
                <w:caps/>
              </w:rPr>
            </w:pPr>
            <w:r>
              <w:rPr>
                <w:b/>
                <w:bCs/>
                <w:caps/>
              </w:rPr>
              <w:t>X</w:t>
            </w:r>
          </w:p>
        </w:tc>
      </w:tr>
    </w:tbl>
    <w:p w:rsidR="00985A78" w:rsidRDefault="00985A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85A78">
        <w:tc>
          <w:tcPr>
            <w:tcW w:w="9640" w:type="dxa"/>
            <w:gridSpan w:val="11"/>
          </w:tcPr>
          <w:p w:rsidR="00985A78" w:rsidRDefault="00985A78">
            <w:pPr>
              <w:pStyle w:val="CRCoverPage"/>
              <w:spacing w:after="0"/>
              <w:rPr>
                <w:sz w:val="8"/>
                <w:szCs w:val="8"/>
              </w:rPr>
            </w:pPr>
          </w:p>
        </w:tc>
      </w:tr>
      <w:tr w:rsidR="00985A78">
        <w:tc>
          <w:tcPr>
            <w:tcW w:w="1843" w:type="dxa"/>
            <w:tcBorders>
              <w:top w:val="single" w:sz="4" w:space="0" w:color="auto"/>
              <w:left w:val="single" w:sz="4" w:space="0" w:color="auto"/>
            </w:tcBorders>
          </w:tcPr>
          <w:p w:rsidR="00985A78" w:rsidRDefault="006B0C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85A78" w:rsidRDefault="006B0CB2">
            <w:pPr>
              <w:pStyle w:val="CRCoverPage"/>
              <w:spacing w:after="0"/>
              <w:ind w:left="100"/>
              <w:rPr>
                <w:lang w:val="en-US"/>
              </w:rPr>
            </w:pPr>
            <w:r>
              <w:rPr>
                <w:rFonts w:hint="eastAsia"/>
              </w:rPr>
              <w:t>NWDAF Discovery principle enhancements for Analytics/ML Model Accuracy Monitoring</w:t>
            </w:r>
            <w:r>
              <w:t xml:space="preserve"> in TS 23.</w:t>
            </w:r>
            <w:r>
              <w:rPr>
                <w:lang w:val="en-US"/>
              </w:rPr>
              <w:t>501</w:t>
            </w:r>
          </w:p>
        </w:tc>
      </w:tr>
      <w:tr w:rsidR="00985A78">
        <w:tc>
          <w:tcPr>
            <w:tcW w:w="1843" w:type="dxa"/>
            <w:tcBorders>
              <w:left w:val="single" w:sz="4" w:space="0" w:color="auto"/>
            </w:tcBorders>
          </w:tcPr>
          <w:p w:rsidR="00985A78" w:rsidRDefault="00985A78">
            <w:pPr>
              <w:pStyle w:val="CRCoverPage"/>
              <w:spacing w:after="0"/>
              <w:rPr>
                <w:b/>
                <w:i/>
                <w:sz w:val="8"/>
                <w:szCs w:val="8"/>
              </w:rPr>
            </w:pPr>
          </w:p>
        </w:tc>
        <w:tc>
          <w:tcPr>
            <w:tcW w:w="7797" w:type="dxa"/>
            <w:gridSpan w:val="10"/>
            <w:tcBorders>
              <w:right w:val="single" w:sz="4" w:space="0" w:color="auto"/>
            </w:tcBorders>
          </w:tcPr>
          <w:p w:rsidR="00985A78" w:rsidRDefault="00985A78">
            <w:pPr>
              <w:pStyle w:val="CRCoverPage"/>
              <w:spacing w:after="0"/>
              <w:rPr>
                <w:sz w:val="8"/>
                <w:szCs w:val="8"/>
              </w:rPr>
            </w:pPr>
          </w:p>
        </w:tc>
      </w:tr>
      <w:tr w:rsidR="00985A78">
        <w:tc>
          <w:tcPr>
            <w:tcW w:w="1843" w:type="dxa"/>
            <w:tcBorders>
              <w:left w:val="single" w:sz="4" w:space="0" w:color="auto"/>
            </w:tcBorders>
          </w:tcPr>
          <w:p w:rsidR="00985A78" w:rsidRDefault="006B0C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85A78" w:rsidRDefault="006B0CB2">
            <w:pPr>
              <w:pStyle w:val="CRCoverPage"/>
              <w:spacing w:after="0"/>
              <w:ind w:left="100"/>
              <w:rPr>
                <w:lang w:val="it-IT"/>
              </w:rPr>
            </w:pPr>
            <w:r>
              <w:rPr>
                <w:lang w:val="it-IT" w:eastAsia="ko-KR"/>
              </w:rPr>
              <w:t>China Mobile</w:t>
            </w:r>
          </w:p>
        </w:tc>
      </w:tr>
      <w:tr w:rsidR="00985A78">
        <w:tc>
          <w:tcPr>
            <w:tcW w:w="1843" w:type="dxa"/>
            <w:tcBorders>
              <w:left w:val="single" w:sz="4" w:space="0" w:color="auto"/>
            </w:tcBorders>
          </w:tcPr>
          <w:p w:rsidR="00985A78" w:rsidRDefault="006B0C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85A78" w:rsidRDefault="006B0CB2">
            <w:pPr>
              <w:pStyle w:val="CRCoverPage"/>
              <w:spacing w:after="0"/>
              <w:ind w:left="100"/>
            </w:pPr>
            <w:r>
              <w:t>S</w:t>
            </w:r>
            <w:r>
              <w:rPr>
                <w:rFonts w:eastAsia="宋体" w:hint="eastAsia"/>
                <w:lang w:val="en-US" w:eastAsia="zh-CN"/>
              </w:rPr>
              <w:t>A</w:t>
            </w:r>
            <w:r>
              <w:t>2</w:t>
            </w:r>
          </w:p>
        </w:tc>
      </w:tr>
      <w:tr w:rsidR="00985A78">
        <w:tc>
          <w:tcPr>
            <w:tcW w:w="1843" w:type="dxa"/>
            <w:tcBorders>
              <w:left w:val="single" w:sz="4" w:space="0" w:color="auto"/>
            </w:tcBorders>
          </w:tcPr>
          <w:p w:rsidR="00985A78" w:rsidRDefault="00985A78">
            <w:pPr>
              <w:pStyle w:val="CRCoverPage"/>
              <w:spacing w:after="0"/>
              <w:rPr>
                <w:b/>
                <w:i/>
                <w:sz w:val="8"/>
                <w:szCs w:val="8"/>
              </w:rPr>
            </w:pPr>
          </w:p>
        </w:tc>
        <w:tc>
          <w:tcPr>
            <w:tcW w:w="7797" w:type="dxa"/>
            <w:gridSpan w:val="10"/>
            <w:tcBorders>
              <w:right w:val="single" w:sz="4" w:space="0" w:color="auto"/>
            </w:tcBorders>
          </w:tcPr>
          <w:p w:rsidR="00985A78" w:rsidRDefault="00985A78">
            <w:pPr>
              <w:pStyle w:val="CRCoverPage"/>
              <w:spacing w:after="0"/>
              <w:rPr>
                <w:sz w:val="8"/>
                <w:szCs w:val="8"/>
              </w:rPr>
            </w:pPr>
          </w:p>
        </w:tc>
      </w:tr>
      <w:tr w:rsidR="00985A78">
        <w:tc>
          <w:tcPr>
            <w:tcW w:w="1843" w:type="dxa"/>
            <w:tcBorders>
              <w:left w:val="single" w:sz="4" w:space="0" w:color="auto"/>
            </w:tcBorders>
          </w:tcPr>
          <w:p w:rsidR="00985A78" w:rsidRDefault="006B0CB2">
            <w:pPr>
              <w:pStyle w:val="CRCoverPage"/>
              <w:tabs>
                <w:tab w:val="right" w:pos="1759"/>
              </w:tabs>
              <w:spacing w:after="0"/>
              <w:rPr>
                <w:b/>
                <w:i/>
              </w:rPr>
            </w:pPr>
            <w:r>
              <w:rPr>
                <w:b/>
                <w:i/>
              </w:rPr>
              <w:t>Work item code:</w:t>
            </w:r>
          </w:p>
        </w:tc>
        <w:tc>
          <w:tcPr>
            <w:tcW w:w="3686" w:type="dxa"/>
            <w:gridSpan w:val="5"/>
            <w:shd w:val="pct30" w:color="FFFF00" w:fill="auto"/>
          </w:tcPr>
          <w:p w:rsidR="00985A78" w:rsidRDefault="006B0CB2">
            <w:pPr>
              <w:pStyle w:val="CRCoverPage"/>
              <w:spacing w:after="0"/>
              <w:ind w:left="100"/>
            </w:pPr>
            <w:r>
              <w:rPr>
                <w:rFonts w:hint="eastAsia"/>
                <w:lang w:val="en-US"/>
              </w:rPr>
              <w:t>eNA_Ph3</w:t>
            </w:r>
          </w:p>
        </w:tc>
        <w:tc>
          <w:tcPr>
            <w:tcW w:w="567" w:type="dxa"/>
            <w:tcBorders>
              <w:left w:val="nil"/>
            </w:tcBorders>
          </w:tcPr>
          <w:p w:rsidR="00985A78" w:rsidRDefault="00985A78">
            <w:pPr>
              <w:pStyle w:val="CRCoverPage"/>
              <w:spacing w:after="0"/>
              <w:ind w:right="100"/>
            </w:pPr>
          </w:p>
        </w:tc>
        <w:tc>
          <w:tcPr>
            <w:tcW w:w="1417" w:type="dxa"/>
            <w:gridSpan w:val="3"/>
            <w:tcBorders>
              <w:left w:val="nil"/>
            </w:tcBorders>
          </w:tcPr>
          <w:p w:rsidR="00985A78" w:rsidRDefault="006B0CB2">
            <w:pPr>
              <w:pStyle w:val="CRCoverPage"/>
              <w:spacing w:after="0"/>
              <w:jc w:val="right"/>
            </w:pPr>
            <w:r>
              <w:rPr>
                <w:b/>
                <w:i/>
              </w:rPr>
              <w:t>Date:</w:t>
            </w:r>
          </w:p>
        </w:tc>
        <w:tc>
          <w:tcPr>
            <w:tcW w:w="2127" w:type="dxa"/>
            <w:tcBorders>
              <w:right w:val="single" w:sz="4" w:space="0" w:color="auto"/>
            </w:tcBorders>
            <w:shd w:val="pct30" w:color="FFFF00" w:fill="auto"/>
          </w:tcPr>
          <w:p w:rsidR="00985A78" w:rsidRDefault="006B0CB2">
            <w:pPr>
              <w:pStyle w:val="CRCoverPage"/>
              <w:spacing w:after="0"/>
              <w:ind w:left="100"/>
              <w:rPr>
                <w:lang w:val="en-US"/>
              </w:rPr>
            </w:pPr>
            <w:r>
              <w:t>2023-0</w:t>
            </w:r>
            <w:r>
              <w:rPr>
                <w:lang w:val="en-US"/>
              </w:rPr>
              <w:t>4</w:t>
            </w:r>
            <w:r>
              <w:t>-10</w:t>
            </w:r>
          </w:p>
        </w:tc>
      </w:tr>
      <w:tr w:rsidR="00985A78">
        <w:tc>
          <w:tcPr>
            <w:tcW w:w="1843" w:type="dxa"/>
            <w:tcBorders>
              <w:left w:val="single" w:sz="4" w:space="0" w:color="auto"/>
            </w:tcBorders>
          </w:tcPr>
          <w:p w:rsidR="00985A78" w:rsidRDefault="00985A78">
            <w:pPr>
              <w:pStyle w:val="CRCoverPage"/>
              <w:spacing w:after="0"/>
              <w:rPr>
                <w:b/>
                <w:i/>
                <w:sz w:val="8"/>
                <w:szCs w:val="8"/>
              </w:rPr>
            </w:pPr>
          </w:p>
        </w:tc>
        <w:tc>
          <w:tcPr>
            <w:tcW w:w="1986" w:type="dxa"/>
            <w:gridSpan w:val="4"/>
          </w:tcPr>
          <w:p w:rsidR="00985A78" w:rsidRDefault="00985A78">
            <w:pPr>
              <w:pStyle w:val="CRCoverPage"/>
              <w:spacing w:after="0"/>
              <w:rPr>
                <w:sz w:val="8"/>
                <w:szCs w:val="8"/>
              </w:rPr>
            </w:pPr>
          </w:p>
        </w:tc>
        <w:tc>
          <w:tcPr>
            <w:tcW w:w="2267" w:type="dxa"/>
            <w:gridSpan w:val="2"/>
          </w:tcPr>
          <w:p w:rsidR="00985A78" w:rsidRDefault="00985A78">
            <w:pPr>
              <w:pStyle w:val="CRCoverPage"/>
              <w:spacing w:after="0"/>
              <w:rPr>
                <w:sz w:val="8"/>
                <w:szCs w:val="8"/>
              </w:rPr>
            </w:pPr>
          </w:p>
        </w:tc>
        <w:tc>
          <w:tcPr>
            <w:tcW w:w="1417" w:type="dxa"/>
            <w:gridSpan w:val="3"/>
          </w:tcPr>
          <w:p w:rsidR="00985A78" w:rsidRDefault="00985A78">
            <w:pPr>
              <w:pStyle w:val="CRCoverPage"/>
              <w:spacing w:after="0"/>
              <w:rPr>
                <w:sz w:val="8"/>
                <w:szCs w:val="8"/>
              </w:rPr>
            </w:pPr>
          </w:p>
        </w:tc>
        <w:tc>
          <w:tcPr>
            <w:tcW w:w="2127" w:type="dxa"/>
            <w:tcBorders>
              <w:right w:val="single" w:sz="4" w:space="0" w:color="auto"/>
            </w:tcBorders>
          </w:tcPr>
          <w:p w:rsidR="00985A78" w:rsidRDefault="00985A78">
            <w:pPr>
              <w:pStyle w:val="CRCoverPage"/>
              <w:spacing w:after="0"/>
              <w:rPr>
                <w:sz w:val="8"/>
                <w:szCs w:val="8"/>
              </w:rPr>
            </w:pPr>
          </w:p>
        </w:tc>
      </w:tr>
      <w:tr w:rsidR="00985A78">
        <w:trPr>
          <w:cantSplit/>
        </w:trPr>
        <w:tc>
          <w:tcPr>
            <w:tcW w:w="1843" w:type="dxa"/>
            <w:tcBorders>
              <w:left w:val="single" w:sz="4" w:space="0" w:color="auto"/>
            </w:tcBorders>
          </w:tcPr>
          <w:p w:rsidR="00985A78" w:rsidRDefault="006B0CB2">
            <w:pPr>
              <w:pStyle w:val="CRCoverPage"/>
              <w:tabs>
                <w:tab w:val="right" w:pos="1759"/>
              </w:tabs>
              <w:spacing w:after="0"/>
              <w:rPr>
                <w:b/>
                <w:i/>
              </w:rPr>
            </w:pPr>
            <w:r>
              <w:rPr>
                <w:b/>
                <w:i/>
              </w:rPr>
              <w:t>Category:</w:t>
            </w:r>
          </w:p>
        </w:tc>
        <w:tc>
          <w:tcPr>
            <w:tcW w:w="851" w:type="dxa"/>
            <w:shd w:val="pct30" w:color="FFFF00" w:fill="auto"/>
          </w:tcPr>
          <w:p w:rsidR="00985A78" w:rsidRDefault="006B0CB2">
            <w:pPr>
              <w:pStyle w:val="CRCoverPage"/>
              <w:spacing w:after="0"/>
              <w:ind w:left="100" w:right="-609"/>
              <w:rPr>
                <w:b/>
              </w:rPr>
            </w:pPr>
            <w:r>
              <w:rPr>
                <w:b/>
              </w:rPr>
              <w:t>B</w:t>
            </w:r>
          </w:p>
        </w:tc>
        <w:tc>
          <w:tcPr>
            <w:tcW w:w="3402" w:type="dxa"/>
            <w:gridSpan w:val="5"/>
            <w:tcBorders>
              <w:left w:val="nil"/>
            </w:tcBorders>
          </w:tcPr>
          <w:p w:rsidR="00985A78" w:rsidRDefault="00985A78">
            <w:pPr>
              <w:pStyle w:val="CRCoverPage"/>
              <w:spacing w:after="0"/>
            </w:pPr>
          </w:p>
        </w:tc>
        <w:tc>
          <w:tcPr>
            <w:tcW w:w="1417" w:type="dxa"/>
            <w:gridSpan w:val="3"/>
            <w:tcBorders>
              <w:left w:val="nil"/>
            </w:tcBorders>
          </w:tcPr>
          <w:p w:rsidR="00985A78" w:rsidRDefault="006B0CB2">
            <w:pPr>
              <w:pStyle w:val="CRCoverPage"/>
              <w:spacing w:after="0"/>
              <w:jc w:val="right"/>
              <w:rPr>
                <w:b/>
                <w:i/>
              </w:rPr>
            </w:pPr>
            <w:r>
              <w:rPr>
                <w:b/>
                <w:i/>
              </w:rPr>
              <w:t>Release:</w:t>
            </w:r>
          </w:p>
        </w:tc>
        <w:tc>
          <w:tcPr>
            <w:tcW w:w="2127" w:type="dxa"/>
            <w:tcBorders>
              <w:right w:val="single" w:sz="4" w:space="0" w:color="auto"/>
            </w:tcBorders>
            <w:shd w:val="pct30" w:color="FFFF00" w:fill="auto"/>
          </w:tcPr>
          <w:p w:rsidR="00985A78" w:rsidRDefault="006B0CB2">
            <w:pPr>
              <w:pStyle w:val="CRCoverPage"/>
              <w:spacing w:after="0"/>
              <w:ind w:left="100"/>
              <w:rPr>
                <w:lang w:val="en-US"/>
              </w:rPr>
            </w:pPr>
            <w:r>
              <w:t>Rel-1</w:t>
            </w:r>
            <w:r>
              <w:rPr>
                <w:lang w:val="en-US"/>
              </w:rPr>
              <w:t>8</w:t>
            </w:r>
          </w:p>
        </w:tc>
      </w:tr>
      <w:tr w:rsidR="00985A78">
        <w:tc>
          <w:tcPr>
            <w:tcW w:w="1843" w:type="dxa"/>
            <w:tcBorders>
              <w:left w:val="single" w:sz="4" w:space="0" w:color="auto"/>
              <w:bottom w:val="single" w:sz="4" w:space="0" w:color="auto"/>
            </w:tcBorders>
          </w:tcPr>
          <w:p w:rsidR="00985A78" w:rsidRDefault="00985A78">
            <w:pPr>
              <w:pStyle w:val="CRCoverPage"/>
              <w:spacing w:after="0"/>
              <w:rPr>
                <w:b/>
                <w:i/>
              </w:rPr>
            </w:pPr>
          </w:p>
        </w:tc>
        <w:tc>
          <w:tcPr>
            <w:tcW w:w="4677" w:type="dxa"/>
            <w:gridSpan w:val="8"/>
            <w:tcBorders>
              <w:bottom w:val="single" w:sz="4" w:space="0" w:color="auto"/>
            </w:tcBorders>
          </w:tcPr>
          <w:p w:rsidR="00985A78" w:rsidRDefault="006B0C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85A78" w:rsidRDefault="006B0CB2">
            <w:pPr>
              <w:pStyle w:val="CRCoverPage"/>
            </w:pPr>
            <w:r>
              <w:rPr>
                <w:sz w:val="18"/>
              </w:rPr>
              <w:t>Detailed explanations of the above categories can</w:t>
            </w:r>
            <w:r>
              <w:rPr>
                <w:sz w:val="18"/>
              </w:rPr>
              <w:br/>
              <w:t xml:space="preserve">be found in 3GPP </w:t>
            </w:r>
            <w:hyperlink r:id="rId21" w:history="1">
              <w:r>
                <w:rPr>
                  <w:rStyle w:val="af7"/>
                </w:rPr>
                <w:t>TR 21.900</w:t>
              </w:r>
            </w:hyperlink>
            <w:r>
              <w:rPr>
                <w:sz w:val="18"/>
              </w:rPr>
              <w:t>.</w:t>
            </w:r>
          </w:p>
        </w:tc>
        <w:tc>
          <w:tcPr>
            <w:tcW w:w="3120" w:type="dxa"/>
            <w:gridSpan w:val="2"/>
            <w:tcBorders>
              <w:bottom w:val="single" w:sz="4" w:space="0" w:color="auto"/>
              <w:right w:val="single" w:sz="4" w:space="0" w:color="auto"/>
            </w:tcBorders>
          </w:tcPr>
          <w:p w:rsidR="00985A78" w:rsidRDefault="006B0C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85A78">
        <w:tc>
          <w:tcPr>
            <w:tcW w:w="1843" w:type="dxa"/>
          </w:tcPr>
          <w:p w:rsidR="00985A78" w:rsidRDefault="00985A78">
            <w:pPr>
              <w:pStyle w:val="CRCoverPage"/>
              <w:spacing w:after="0"/>
              <w:rPr>
                <w:b/>
                <w:i/>
                <w:sz w:val="8"/>
                <w:szCs w:val="8"/>
              </w:rPr>
            </w:pPr>
          </w:p>
        </w:tc>
        <w:tc>
          <w:tcPr>
            <w:tcW w:w="7797" w:type="dxa"/>
            <w:gridSpan w:val="10"/>
          </w:tcPr>
          <w:p w:rsidR="00985A78" w:rsidRDefault="00985A78">
            <w:pPr>
              <w:pStyle w:val="CRCoverPage"/>
              <w:spacing w:after="0"/>
              <w:rPr>
                <w:sz w:val="8"/>
                <w:szCs w:val="8"/>
              </w:rPr>
            </w:pPr>
          </w:p>
        </w:tc>
      </w:tr>
      <w:tr w:rsidR="00985A78">
        <w:tc>
          <w:tcPr>
            <w:tcW w:w="2694" w:type="dxa"/>
            <w:gridSpan w:val="2"/>
            <w:tcBorders>
              <w:top w:val="single" w:sz="4" w:space="0" w:color="auto"/>
              <w:left w:val="single" w:sz="4" w:space="0" w:color="auto"/>
            </w:tcBorders>
          </w:tcPr>
          <w:p w:rsidR="00985A78" w:rsidRDefault="006B0C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85A78" w:rsidRDefault="006B0CB2">
            <w:pPr>
              <w:pStyle w:val="CRCoverPage"/>
              <w:spacing w:after="0"/>
              <w:ind w:left="100"/>
              <w:rPr>
                <w:lang w:val="en-US"/>
              </w:rPr>
            </w:pPr>
            <w:r>
              <w:rPr>
                <w:rFonts w:hint="eastAsia"/>
              </w:rPr>
              <w:t>NWDAF has the accuracy checking capability of Analytics and/or ML Model, where the NWDAF may provide the accuracy information to consumers when requested or use it for its internal processes</w:t>
            </w:r>
            <w:r>
              <w:rPr>
                <w:lang w:val="en-US"/>
              </w:rPr>
              <w:t>.</w:t>
            </w:r>
          </w:p>
          <w:p w:rsidR="00985A78" w:rsidRDefault="00985A78">
            <w:pPr>
              <w:pStyle w:val="CRCoverPage"/>
              <w:spacing w:after="0"/>
              <w:ind w:left="100"/>
              <w:rPr>
                <w:lang w:val="en-US"/>
              </w:rPr>
            </w:pPr>
          </w:p>
          <w:p w:rsidR="00985A78" w:rsidRDefault="006B0CB2">
            <w:pPr>
              <w:pStyle w:val="CRCoverPage"/>
              <w:spacing w:after="0"/>
              <w:ind w:left="100"/>
            </w:pPr>
            <w:r>
              <w:rPr>
                <w:lang w:val="en-US"/>
              </w:rPr>
              <w:t>The above functions</w:t>
            </w:r>
            <w:r>
              <w:rPr>
                <w:rFonts w:hint="eastAsia"/>
              </w:rPr>
              <w:t xml:space="preserve"> h</w:t>
            </w:r>
            <w:r>
              <w:rPr>
                <w:lang w:val="en-US"/>
              </w:rPr>
              <w:t>ave</w:t>
            </w:r>
            <w:r>
              <w:rPr>
                <w:rFonts w:hint="eastAsia"/>
              </w:rPr>
              <w:t xml:space="preserve"> been agreed upon in the #15</w:t>
            </w:r>
            <w:r>
              <w:rPr>
                <w:lang w:val="en-US"/>
              </w:rPr>
              <w:t xml:space="preserve">5 meeting and reflected in the </w:t>
            </w:r>
            <w:r>
              <w:rPr>
                <w:rFonts w:hint="eastAsia"/>
              </w:rPr>
              <w:t xml:space="preserve">TS 23.288 </w:t>
            </w:r>
            <w:r>
              <w:rPr>
                <w:lang w:val="en-US"/>
              </w:rPr>
              <w:t>v18.1.0.</w:t>
            </w:r>
            <w:r>
              <w:rPr>
                <w:rFonts w:hint="eastAsia"/>
              </w:rPr>
              <w:t xml:space="preserve"> </w:t>
            </w:r>
          </w:p>
          <w:p w:rsidR="00985A78" w:rsidRDefault="00985A78">
            <w:pPr>
              <w:pStyle w:val="CRCoverPage"/>
              <w:spacing w:after="0"/>
              <w:ind w:left="100"/>
            </w:pPr>
          </w:p>
          <w:p w:rsidR="00985A78" w:rsidRDefault="006B0CB2">
            <w:pPr>
              <w:pStyle w:val="CRCoverPage"/>
              <w:spacing w:after="0"/>
              <w:ind w:left="100"/>
              <w:rPr>
                <w:rFonts w:eastAsia="宋体"/>
                <w:highlight w:val="yellow"/>
                <w:lang w:val="en-US" w:eastAsia="zh-CN"/>
              </w:rPr>
            </w:pPr>
            <w:r>
              <w:rPr>
                <w:rFonts w:eastAsia="宋体"/>
                <w:lang w:val="en-US"/>
              </w:rPr>
              <w:t>Thus, this CR is proposed to</w:t>
            </w:r>
            <w:r>
              <w:rPr>
                <w:rFonts w:hint="eastAsia"/>
              </w:rPr>
              <w:t xml:space="preserve"> </w:t>
            </w:r>
            <w:r>
              <w:rPr>
                <w:lang w:val="en-US"/>
              </w:rPr>
              <w:t>align</w:t>
            </w:r>
            <w:r>
              <w:rPr>
                <w:rFonts w:hint="eastAsia"/>
              </w:rPr>
              <w:t xml:space="preserve"> Analytics/ML Model Accuracy Monitoring</w:t>
            </w:r>
            <w:r>
              <w:rPr>
                <w:rFonts w:eastAsia="宋体"/>
                <w:lang w:val="en-US"/>
              </w:rPr>
              <w:t xml:space="preserve">in </w:t>
            </w:r>
            <w:r>
              <w:rPr>
                <w:lang w:val="en-US"/>
              </w:rPr>
              <w:t xml:space="preserve">in the </w:t>
            </w:r>
            <w:r>
              <w:rPr>
                <w:rFonts w:hint="eastAsia"/>
              </w:rPr>
              <w:t>TS</w:t>
            </w:r>
            <w:r>
              <w:rPr>
                <w:lang w:val="en-US"/>
              </w:rPr>
              <w:t xml:space="preserve"> </w:t>
            </w:r>
            <w:r>
              <w:rPr>
                <w:rFonts w:eastAsia="宋体"/>
                <w:lang w:val="en-US"/>
              </w:rPr>
              <w:t xml:space="preserve">23.501, update the related description about NWDAF discovery and selection, and </w:t>
            </w:r>
            <w:r>
              <w:rPr>
                <w:lang w:val="en-US"/>
              </w:rPr>
              <w:t>a</w:t>
            </w:r>
            <w:r>
              <w:t>dd support factors</w:t>
            </w:r>
            <w:r>
              <w:rPr>
                <w:lang w:val="en-US"/>
              </w:rPr>
              <w:t xml:space="preserve"> </w:t>
            </w:r>
            <w:r>
              <w:t xml:space="preserve">for </w:t>
            </w:r>
            <w:r>
              <w:rPr>
                <w:lang w:val="en-US"/>
              </w:rPr>
              <w:t>selecting NWDAF with AnLF and/or MTLF</w:t>
            </w:r>
            <w:r>
              <w:rPr>
                <w:rFonts w:cs="Arial"/>
                <w:lang w:val="en-US"/>
              </w:rPr>
              <w:t>.</w:t>
            </w:r>
            <w:r>
              <w:rPr>
                <w:rFonts w:eastAsia="宋体"/>
                <w:lang w:eastAsia="zh-CN"/>
              </w:rPr>
              <w:t xml:space="preserve"> </w:t>
            </w:r>
          </w:p>
        </w:tc>
      </w:tr>
      <w:tr w:rsidR="00985A78">
        <w:trPr>
          <w:trHeight w:val="90"/>
        </w:trPr>
        <w:tc>
          <w:tcPr>
            <w:tcW w:w="2694" w:type="dxa"/>
            <w:gridSpan w:val="2"/>
            <w:tcBorders>
              <w:left w:val="single" w:sz="4" w:space="0" w:color="auto"/>
            </w:tcBorders>
          </w:tcPr>
          <w:p w:rsidR="00985A78" w:rsidRDefault="00985A78">
            <w:pPr>
              <w:pStyle w:val="CRCoverPage"/>
              <w:spacing w:after="0"/>
              <w:rPr>
                <w:b/>
                <w:i/>
                <w:sz w:val="8"/>
                <w:szCs w:val="8"/>
              </w:rPr>
            </w:pPr>
          </w:p>
        </w:tc>
        <w:tc>
          <w:tcPr>
            <w:tcW w:w="6946" w:type="dxa"/>
            <w:gridSpan w:val="9"/>
            <w:tcBorders>
              <w:right w:val="single" w:sz="4" w:space="0" w:color="auto"/>
            </w:tcBorders>
          </w:tcPr>
          <w:p w:rsidR="00985A78" w:rsidRDefault="00985A78">
            <w:pPr>
              <w:pStyle w:val="CRCoverPage"/>
              <w:spacing w:after="0"/>
              <w:rPr>
                <w:highlight w:val="yellow"/>
              </w:rPr>
            </w:pPr>
          </w:p>
        </w:tc>
      </w:tr>
      <w:tr w:rsidR="00985A78">
        <w:trPr>
          <w:trHeight w:val="208"/>
        </w:trPr>
        <w:tc>
          <w:tcPr>
            <w:tcW w:w="2694" w:type="dxa"/>
            <w:gridSpan w:val="2"/>
            <w:tcBorders>
              <w:left w:val="single" w:sz="4" w:space="0" w:color="auto"/>
            </w:tcBorders>
          </w:tcPr>
          <w:p w:rsidR="00985A78" w:rsidRDefault="006B0C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85A78" w:rsidRDefault="006B0CB2">
            <w:pPr>
              <w:pStyle w:val="CRCoverPage"/>
              <w:spacing w:after="0"/>
              <w:ind w:left="100"/>
              <w:rPr>
                <w:highlight w:val="yellow"/>
                <w:lang w:val="en-US"/>
              </w:rPr>
            </w:pPr>
            <w:r>
              <w:rPr>
                <w:rFonts w:hint="eastAsia"/>
                <w:lang w:eastAsia="zh-CN"/>
              </w:rPr>
              <w:t>Based on the conclusion of Analytics/ML Model Accuracy Monitoring Functional Description</w:t>
            </w:r>
            <w:r>
              <w:rPr>
                <w:lang w:val="en-US" w:eastAsia="zh-CN"/>
              </w:rPr>
              <w:t xml:space="preserve"> in clause 5C in TS 23.288</w:t>
            </w:r>
            <w:r>
              <w:rPr>
                <w:rFonts w:hint="eastAsia"/>
                <w:lang w:eastAsia="zh-CN"/>
              </w:rPr>
              <w:t xml:space="preserve">, this contribution mainly aims to </w:t>
            </w:r>
            <w:r>
              <w:rPr>
                <w:lang w:val="en-US" w:eastAsia="zh-CN"/>
              </w:rPr>
              <w:t xml:space="preserve">update </w:t>
            </w:r>
            <w:r>
              <w:rPr>
                <w:rFonts w:hint="eastAsia"/>
                <w:lang w:eastAsia="zh-CN"/>
              </w:rPr>
              <w:t xml:space="preserve">NWDAF discovery and selection </w:t>
            </w:r>
            <w:r>
              <w:rPr>
                <w:lang w:val="en-US" w:eastAsia="zh-CN"/>
              </w:rPr>
              <w:t xml:space="preserve">in </w:t>
            </w:r>
            <w:r>
              <w:rPr>
                <w:rFonts w:hint="eastAsia"/>
                <w:lang w:eastAsia="zh-CN"/>
              </w:rPr>
              <w:t xml:space="preserve">clause </w:t>
            </w:r>
            <w:r>
              <w:rPr>
                <w:lang w:val="en-US" w:eastAsia="zh-CN"/>
              </w:rPr>
              <w:t xml:space="preserve">6.3.13 in TS 23.501 </w:t>
            </w:r>
            <w:r>
              <w:rPr>
                <w:rFonts w:hint="eastAsia"/>
                <w:lang w:eastAsia="zh-CN"/>
              </w:rPr>
              <w:t xml:space="preserve">to describe Analytics/ML Model Accuracy </w:t>
            </w:r>
            <w:r>
              <w:rPr>
                <w:lang w:val="en-US" w:eastAsia="zh-CN"/>
              </w:rPr>
              <w:t xml:space="preserve">information can </w:t>
            </w:r>
            <w:r>
              <w:t>be considered by the NF consumer for NWDAF selection</w:t>
            </w:r>
            <w:r>
              <w:rPr>
                <w:rFonts w:hint="eastAsia"/>
                <w:lang w:eastAsia="zh-CN"/>
              </w:rPr>
              <w:t>.</w:t>
            </w:r>
          </w:p>
        </w:tc>
      </w:tr>
      <w:tr w:rsidR="00985A78">
        <w:tc>
          <w:tcPr>
            <w:tcW w:w="2694" w:type="dxa"/>
            <w:gridSpan w:val="2"/>
            <w:tcBorders>
              <w:left w:val="single" w:sz="4" w:space="0" w:color="auto"/>
            </w:tcBorders>
          </w:tcPr>
          <w:p w:rsidR="00985A78" w:rsidRDefault="00985A78">
            <w:pPr>
              <w:pStyle w:val="CRCoverPage"/>
              <w:spacing w:after="0"/>
              <w:rPr>
                <w:b/>
                <w:i/>
                <w:sz w:val="8"/>
                <w:szCs w:val="8"/>
              </w:rPr>
            </w:pPr>
          </w:p>
        </w:tc>
        <w:tc>
          <w:tcPr>
            <w:tcW w:w="6946" w:type="dxa"/>
            <w:gridSpan w:val="9"/>
            <w:tcBorders>
              <w:right w:val="single" w:sz="4" w:space="0" w:color="auto"/>
            </w:tcBorders>
          </w:tcPr>
          <w:p w:rsidR="00985A78" w:rsidRDefault="00985A78">
            <w:pPr>
              <w:pStyle w:val="CRCoverPage"/>
              <w:spacing w:after="0"/>
              <w:rPr>
                <w:sz w:val="8"/>
                <w:szCs w:val="8"/>
                <w:highlight w:val="yellow"/>
              </w:rPr>
            </w:pPr>
          </w:p>
        </w:tc>
      </w:tr>
      <w:tr w:rsidR="00985A78">
        <w:tc>
          <w:tcPr>
            <w:tcW w:w="2694" w:type="dxa"/>
            <w:gridSpan w:val="2"/>
            <w:tcBorders>
              <w:left w:val="single" w:sz="4" w:space="0" w:color="auto"/>
              <w:bottom w:val="single" w:sz="4" w:space="0" w:color="auto"/>
            </w:tcBorders>
          </w:tcPr>
          <w:p w:rsidR="00985A78" w:rsidRDefault="006B0C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85A78" w:rsidRDefault="006B0CB2">
            <w:pPr>
              <w:pStyle w:val="CRCoverPage"/>
              <w:spacing w:after="0"/>
              <w:ind w:left="100"/>
              <w:rPr>
                <w:highlight w:val="yellow"/>
                <w:lang w:val="en-US"/>
              </w:rPr>
            </w:pPr>
            <w:r>
              <w:rPr>
                <w:lang w:val="en-US"/>
              </w:rPr>
              <w:t xml:space="preserve">The </w:t>
            </w:r>
            <w:r>
              <w:rPr>
                <w:rFonts w:hint="eastAsia"/>
              </w:rPr>
              <w:t>capability of Analytics and/or ML Model</w:t>
            </w:r>
            <w:r>
              <w:rPr>
                <w:lang w:val="en-US"/>
              </w:rPr>
              <w:t xml:space="preserve"> is not able to </w:t>
            </w:r>
            <w:r>
              <w:rPr>
                <w:lang w:val="en-US" w:eastAsia="zh-CN"/>
              </w:rPr>
              <w:t xml:space="preserve">become one of a </w:t>
            </w:r>
            <w:r>
              <w:t>factor</w:t>
            </w:r>
            <w:r>
              <w:rPr>
                <w:lang w:val="en-US"/>
              </w:rPr>
              <w:t xml:space="preserve"> for the NWDAF discovery and selection</w:t>
            </w:r>
            <w:r>
              <w:rPr>
                <w:rFonts w:hint="eastAsia"/>
                <w:lang w:val="en-US" w:eastAsia="zh-CN"/>
              </w:rPr>
              <w:t>.</w:t>
            </w:r>
          </w:p>
        </w:tc>
      </w:tr>
      <w:tr w:rsidR="00985A78">
        <w:tc>
          <w:tcPr>
            <w:tcW w:w="2694" w:type="dxa"/>
            <w:gridSpan w:val="2"/>
          </w:tcPr>
          <w:p w:rsidR="00985A78" w:rsidRDefault="00985A78">
            <w:pPr>
              <w:pStyle w:val="CRCoverPage"/>
              <w:spacing w:after="0"/>
              <w:rPr>
                <w:b/>
                <w:i/>
                <w:sz w:val="8"/>
                <w:szCs w:val="8"/>
              </w:rPr>
            </w:pPr>
          </w:p>
        </w:tc>
        <w:tc>
          <w:tcPr>
            <w:tcW w:w="6946" w:type="dxa"/>
            <w:gridSpan w:val="9"/>
          </w:tcPr>
          <w:p w:rsidR="00985A78" w:rsidRDefault="00985A78">
            <w:pPr>
              <w:pStyle w:val="CRCoverPage"/>
              <w:spacing w:after="0"/>
              <w:rPr>
                <w:sz w:val="8"/>
                <w:szCs w:val="8"/>
              </w:rPr>
            </w:pPr>
          </w:p>
        </w:tc>
      </w:tr>
      <w:tr w:rsidR="00985A78">
        <w:trPr>
          <w:trHeight w:val="240"/>
        </w:trPr>
        <w:tc>
          <w:tcPr>
            <w:tcW w:w="2694" w:type="dxa"/>
            <w:gridSpan w:val="2"/>
            <w:tcBorders>
              <w:top w:val="single" w:sz="4" w:space="0" w:color="auto"/>
              <w:left w:val="single" w:sz="4" w:space="0" w:color="auto"/>
            </w:tcBorders>
          </w:tcPr>
          <w:p w:rsidR="00985A78" w:rsidRDefault="006B0C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85A78" w:rsidRDefault="006B0CB2">
            <w:pPr>
              <w:pStyle w:val="CRCoverPage"/>
              <w:spacing w:after="0"/>
              <w:ind w:left="100"/>
              <w:rPr>
                <w:rFonts w:eastAsia="宋体"/>
                <w:lang w:val="en-US" w:eastAsia="zh-CN"/>
              </w:rPr>
            </w:pPr>
            <w:r>
              <w:rPr>
                <w:rFonts w:eastAsia="宋体" w:hint="eastAsia"/>
                <w:lang w:val="en-US" w:eastAsia="zh-CN"/>
              </w:rPr>
              <w:t>6.3.1</w:t>
            </w:r>
            <w:r>
              <w:rPr>
                <w:rFonts w:eastAsia="宋体"/>
                <w:lang w:val="en-US" w:eastAsia="zh-CN"/>
              </w:rPr>
              <w:t>3</w:t>
            </w:r>
          </w:p>
        </w:tc>
      </w:tr>
      <w:tr w:rsidR="00985A78">
        <w:tc>
          <w:tcPr>
            <w:tcW w:w="2694" w:type="dxa"/>
            <w:gridSpan w:val="2"/>
            <w:tcBorders>
              <w:left w:val="single" w:sz="4" w:space="0" w:color="auto"/>
            </w:tcBorders>
          </w:tcPr>
          <w:p w:rsidR="00985A78" w:rsidRDefault="00985A78">
            <w:pPr>
              <w:pStyle w:val="CRCoverPage"/>
              <w:spacing w:after="0"/>
              <w:rPr>
                <w:b/>
                <w:i/>
                <w:sz w:val="8"/>
                <w:szCs w:val="8"/>
              </w:rPr>
            </w:pPr>
          </w:p>
        </w:tc>
        <w:tc>
          <w:tcPr>
            <w:tcW w:w="6946" w:type="dxa"/>
            <w:gridSpan w:val="9"/>
            <w:tcBorders>
              <w:right w:val="single" w:sz="4" w:space="0" w:color="auto"/>
            </w:tcBorders>
          </w:tcPr>
          <w:p w:rsidR="00985A78" w:rsidRDefault="00985A78">
            <w:pPr>
              <w:pStyle w:val="CRCoverPage"/>
              <w:spacing w:after="0"/>
              <w:rPr>
                <w:sz w:val="8"/>
                <w:szCs w:val="8"/>
              </w:rPr>
            </w:pPr>
          </w:p>
        </w:tc>
      </w:tr>
      <w:tr w:rsidR="00985A78">
        <w:tc>
          <w:tcPr>
            <w:tcW w:w="2694" w:type="dxa"/>
            <w:gridSpan w:val="2"/>
            <w:tcBorders>
              <w:left w:val="single" w:sz="4" w:space="0" w:color="auto"/>
            </w:tcBorders>
          </w:tcPr>
          <w:p w:rsidR="00985A78" w:rsidRDefault="00985A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85A78" w:rsidRDefault="006B0C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5A78" w:rsidRDefault="006B0CB2">
            <w:pPr>
              <w:pStyle w:val="CRCoverPage"/>
              <w:spacing w:after="0"/>
              <w:jc w:val="center"/>
              <w:rPr>
                <w:b/>
                <w:caps/>
              </w:rPr>
            </w:pPr>
            <w:r>
              <w:rPr>
                <w:b/>
                <w:caps/>
              </w:rPr>
              <w:t>N</w:t>
            </w:r>
          </w:p>
        </w:tc>
        <w:tc>
          <w:tcPr>
            <w:tcW w:w="2977" w:type="dxa"/>
            <w:gridSpan w:val="4"/>
          </w:tcPr>
          <w:p w:rsidR="00985A78" w:rsidRDefault="00985A78">
            <w:pPr>
              <w:pStyle w:val="CRCoverPage"/>
              <w:tabs>
                <w:tab w:val="right" w:pos="2893"/>
              </w:tabs>
              <w:spacing w:after="0"/>
            </w:pPr>
          </w:p>
        </w:tc>
        <w:tc>
          <w:tcPr>
            <w:tcW w:w="3401" w:type="dxa"/>
            <w:gridSpan w:val="3"/>
            <w:tcBorders>
              <w:right w:val="single" w:sz="4" w:space="0" w:color="auto"/>
            </w:tcBorders>
            <w:shd w:val="clear" w:color="FFFF00" w:fill="auto"/>
          </w:tcPr>
          <w:p w:rsidR="00985A78" w:rsidRDefault="00985A78">
            <w:pPr>
              <w:pStyle w:val="CRCoverPage"/>
              <w:spacing w:after="0"/>
              <w:ind w:left="99"/>
            </w:pPr>
          </w:p>
        </w:tc>
      </w:tr>
      <w:tr w:rsidR="00985A78">
        <w:tc>
          <w:tcPr>
            <w:tcW w:w="2694" w:type="dxa"/>
            <w:gridSpan w:val="2"/>
            <w:tcBorders>
              <w:left w:val="single" w:sz="4" w:space="0" w:color="auto"/>
            </w:tcBorders>
          </w:tcPr>
          <w:p w:rsidR="00985A78" w:rsidRDefault="006B0C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85A78" w:rsidRDefault="004E555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5A78" w:rsidRDefault="00985A78">
            <w:pPr>
              <w:pStyle w:val="CRCoverPage"/>
              <w:spacing w:after="0"/>
              <w:jc w:val="center"/>
              <w:rPr>
                <w:b/>
                <w:caps/>
              </w:rPr>
            </w:pPr>
          </w:p>
        </w:tc>
        <w:tc>
          <w:tcPr>
            <w:tcW w:w="2977" w:type="dxa"/>
            <w:gridSpan w:val="4"/>
          </w:tcPr>
          <w:p w:rsidR="00985A78" w:rsidRDefault="006B0C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E5551" w:rsidRDefault="004E5551" w:rsidP="004E5551">
            <w:pPr>
              <w:pStyle w:val="CRCoverPage"/>
              <w:spacing w:after="0"/>
              <w:ind w:left="99"/>
            </w:pPr>
            <w:r>
              <w:rPr>
                <w:rFonts w:hint="eastAsia"/>
                <w:lang w:eastAsia="zh-CN"/>
              </w:rPr>
              <w:t>TS</w:t>
            </w:r>
            <w:r>
              <w:t>23.50</w:t>
            </w:r>
            <w:r>
              <w:t>2</w:t>
            </w:r>
            <w:r>
              <w:t xml:space="preserve"> CR</w:t>
            </w:r>
            <w:r w:rsidRPr="004C7AF9">
              <w:t>4</w:t>
            </w:r>
            <w:r>
              <w:t>014</w:t>
            </w:r>
            <w:bookmarkStart w:id="0" w:name="_GoBack"/>
            <w:bookmarkEnd w:id="0"/>
          </w:p>
          <w:p w:rsidR="00985A78" w:rsidRDefault="004E5551" w:rsidP="004E5551">
            <w:pPr>
              <w:pStyle w:val="CRCoverPage"/>
              <w:spacing w:after="0"/>
              <w:ind w:left="99"/>
            </w:pPr>
            <w:r>
              <w:t>TS23.288 CR</w:t>
            </w:r>
            <w:r w:rsidRPr="001E6D10">
              <w:t>0756</w:t>
            </w:r>
          </w:p>
        </w:tc>
      </w:tr>
      <w:tr w:rsidR="00985A78">
        <w:tc>
          <w:tcPr>
            <w:tcW w:w="2694" w:type="dxa"/>
            <w:gridSpan w:val="2"/>
            <w:tcBorders>
              <w:left w:val="single" w:sz="4" w:space="0" w:color="auto"/>
            </w:tcBorders>
          </w:tcPr>
          <w:p w:rsidR="00985A78" w:rsidRDefault="006B0C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85A78" w:rsidRDefault="00985A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5A78" w:rsidRDefault="006B0CB2">
            <w:pPr>
              <w:pStyle w:val="CRCoverPage"/>
              <w:spacing w:after="0"/>
              <w:jc w:val="center"/>
              <w:rPr>
                <w:b/>
                <w:caps/>
              </w:rPr>
            </w:pPr>
            <w:r>
              <w:rPr>
                <w:b/>
                <w:caps/>
              </w:rPr>
              <w:t>x</w:t>
            </w:r>
          </w:p>
        </w:tc>
        <w:tc>
          <w:tcPr>
            <w:tcW w:w="2977" w:type="dxa"/>
            <w:gridSpan w:val="4"/>
          </w:tcPr>
          <w:p w:rsidR="00985A78" w:rsidRDefault="006B0CB2">
            <w:pPr>
              <w:pStyle w:val="CRCoverPage"/>
              <w:spacing w:after="0"/>
            </w:pPr>
            <w:r>
              <w:t xml:space="preserve"> Test specifications</w:t>
            </w:r>
          </w:p>
        </w:tc>
        <w:tc>
          <w:tcPr>
            <w:tcW w:w="3401" w:type="dxa"/>
            <w:gridSpan w:val="3"/>
            <w:tcBorders>
              <w:right w:val="single" w:sz="4" w:space="0" w:color="auto"/>
            </w:tcBorders>
            <w:shd w:val="pct30" w:color="FFFF00" w:fill="auto"/>
          </w:tcPr>
          <w:p w:rsidR="00985A78" w:rsidRDefault="006B0CB2">
            <w:pPr>
              <w:pStyle w:val="CRCoverPage"/>
              <w:spacing w:after="0"/>
              <w:ind w:left="99"/>
            </w:pPr>
            <w:r>
              <w:t xml:space="preserve">TS/TR ... CR ... </w:t>
            </w:r>
          </w:p>
        </w:tc>
      </w:tr>
      <w:tr w:rsidR="00985A78">
        <w:tc>
          <w:tcPr>
            <w:tcW w:w="2694" w:type="dxa"/>
            <w:gridSpan w:val="2"/>
            <w:tcBorders>
              <w:left w:val="single" w:sz="4" w:space="0" w:color="auto"/>
            </w:tcBorders>
          </w:tcPr>
          <w:p w:rsidR="00985A78" w:rsidRDefault="006B0CB2">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985A78" w:rsidRDefault="00985A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5A78" w:rsidRDefault="006B0CB2">
            <w:pPr>
              <w:pStyle w:val="CRCoverPage"/>
              <w:spacing w:after="0"/>
              <w:jc w:val="center"/>
              <w:rPr>
                <w:b/>
                <w:caps/>
              </w:rPr>
            </w:pPr>
            <w:r>
              <w:rPr>
                <w:b/>
                <w:caps/>
              </w:rPr>
              <w:t>x</w:t>
            </w:r>
          </w:p>
        </w:tc>
        <w:tc>
          <w:tcPr>
            <w:tcW w:w="2977" w:type="dxa"/>
            <w:gridSpan w:val="4"/>
          </w:tcPr>
          <w:p w:rsidR="00985A78" w:rsidRDefault="006B0CB2">
            <w:pPr>
              <w:pStyle w:val="CRCoverPage"/>
              <w:spacing w:after="0"/>
            </w:pPr>
            <w:r>
              <w:t xml:space="preserve"> O&amp;M Specifications</w:t>
            </w:r>
          </w:p>
        </w:tc>
        <w:tc>
          <w:tcPr>
            <w:tcW w:w="3401" w:type="dxa"/>
            <w:gridSpan w:val="3"/>
            <w:tcBorders>
              <w:right w:val="single" w:sz="4" w:space="0" w:color="auto"/>
            </w:tcBorders>
            <w:shd w:val="pct30" w:color="FFFF00" w:fill="auto"/>
          </w:tcPr>
          <w:p w:rsidR="00985A78" w:rsidRDefault="006B0CB2">
            <w:pPr>
              <w:pStyle w:val="CRCoverPage"/>
              <w:spacing w:after="0"/>
              <w:ind w:left="99"/>
            </w:pPr>
            <w:r>
              <w:t xml:space="preserve">TS/TR ... CR ... </w:t>
            </w:r>
          </w:p>
        </w:tc>
      </w:tr>
      <w:tr w:rsidR="00985A78">
        <w:tc>
          <w:tcPr>
            <w:tcW w:w="2694" w:type="dxa"/>
            <w:gridSpan w:val="2"/>
            <w:tcBorders>
              <w:left w:val="single" w:sz="4" w:space="0" w:color="auto"/>
            </w:tcBorders>
          </w:tcPr>
          <w:p w:rsidR="00985A78" w:rsidRDefault="00985A78">
            <w:pPr>
              <w:pStyle w:val="CRCoverPage"/>
              <w:spacing w:after="0"/>
              <w:rPr>
                <w:b/>
                <w:i/>
              </w:rPr>
            </w:pPr>
          </w:p>
        </w:tc>
        <w:tc>
          <w:tcPr>
            <w:tcW w:w="6946" w:type="dxa"/>
            <w:gridSpan w:val="9"/>
            <w:tcBorders>
              <w:right w:val="single" w:sz="4" w:space="0" w:color="auto"/>
            </w:tcBorders>
          </w:tcPr>
          <w:p w:rsidR="00985A78" w:rsidRDefault="00985A78">
            <w:pPr>
              <w:pStyle w:val="CRCoverPage"/>
              <w:spacing w:after="0"/>
            </w:pPr>
          </w:p>
        </w:tc>
      </w:tr>
      <w:tr w:rsidR="00985A78">
        <w:tc>
          <w:tcPr>
            <w:tcW w:w="2694" w:type="dxa"/>
            <w:gridSpan w:val="2"/>
            <w:tcBorders>
              <w:left w:val="single" w:sz="4" w:space="0" w:color="auto"/>
              <w:bottom w:val="single" w:sz="4" w:space="0" w:color="auto"/>
            </w:tcBorders>
          </w:tcPr>
          <w:p w:rsidR="00985A78" w:rsidRDefault="006B0C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85A78" w:rsidRDefault="00985A78">
            <w:pPr>
              <w:pStyle w:val="CRCoverPage"/>
              <w:spacing w:after="0"/>
              <w:ind w:left="100"/>
            </w:pPr>
          </w:p>
        </w:tc>
      </w:tr>
      <w:tr w:rsidR="00985A78">
        <w:tc>
          <w:tcPr>
            <w:tcW w:w="2694" w:type="dxa"/>
            <w:gridSpan w:val="2"/>
            <w:tcBorders>
              <w:top w:val="single" w:sz="4" w:space="0" w:color="auto"/>
              <w:bottom w:val="single" w:sz="4" w:space="0" w:color="auto"/>
            </w:tcBorders>
          </w:tcPr>
          <w:p w:rsidR="00985A78" w:rsidRDefault="00985A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85A78" w:rsidRDefault="00985A78">
            <w:pPr>
              <w:pStyle w:val="CRCoverPage"/>
              <w:spacing w:after="0"/>
              <w:ind w:left="100"/>
              <w:rPr>
                <w:sz w:val="8"/>
                <w:szCs w:val="8"/>
              </w:rPr>
            </w:pPr>
          </w:p>
        </w:tc>
      </w:tr>
      <w:tr w:rsidR="00985A78">
        <w:tc>
          <w:tcPr>
            <w:tcW w:w="2694" w:type="dxa"/>
            <w:gridSpan w:val="2"/>
            <w:tcBorders>
              <w:top w:val="single" w:sz="4" w:space="0" w:color="auto"/>
              <w:left w:val="single" w:sz="4" w:space="0" w:color="auto"/>
              <w:bottom w:val="single" w:sz="4" w:space="0" w:color="auto"/>
            </w:tcBorders>
          </w:tcPr>
          <w:p w:rsidR="00985A78" w:rsidRDefault="006B0C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5A78" w:rsidRDefault="00985A78">
            <w:pPr>
              <w:pStyle w:val="CRCoverPage"/>
              <w:spacing w:after="0"/>
              <w:ind w:left="100"/>
            </w:pPr>
          </w:p>
        </w:tc>
      </w:tr>
    </w:tbl>
    <w:p w:rsidR="00985A78" w:rsidRDefault="00985A78">
      <w:pPr>
        <w:pStyle w:val="CRCoverPage"/>
        <w:spacing w:after="0"/>
        <w:rPr>
          <w:sz w:val="8"/>
          <w:szCs w:val="8"/>
        </w:rPr>
      </w:pPr>
    </w:p>
    <w:p w:rsidR="00985A78" w:rsidRDefault="00985A78">
      <w:pPr>
        <w:sectPr w:rsidR="00985A78">
          <w:headerReference w:type="even" r:id="rId22"/>
          <w:footnotePr>
            <w:numRestart w:val="eachSect"/>
          </w:footnotePr>
          <w:pgSz w:w="11907" w:h="16840"/>
          <w:pgMar w:top="1418" w:right="1134" w:bottom="1134" w:left="1134" w:header="680" w:footer="567" w:gutter="0"/>
          <w:cols w:space="720"/>
        </w:sectPr>
      </w:pPr>
    </w:p>
    <w:p w:rsidR="00985A78" w:rsidRDefault="006B0C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rsidR="00985A78" w:rsidRDefault="006B0CB2">
      <w:pPr>
        <w:keepNext/>
        <w:keepLines/>
        <w:spacing w:before="120"/>
        <w:ind w:left="1134" w:hanging="1134"/>
        <w:outlineLvl w:val="2"/>
        <w:rPr>
          <w:rFonts w:ascii="Arial" w:hAnsi="Arial"/>
          <w:sz w:val="28"/>
        </w:rPr>
      </w:pPr>
      <w:bookmarkStart w:id="2" w:name="_Toc122440859"/>
      <w:bookmarkEnd w:id="1"/>
      <w:r>
        <w:rPr>
          <w:rFonts w:ascii="Arial" w:hAnsi="Arial"/>
          <w:sz w:val="28"/>
        </w:rPr>
        <w:t>6.3.13</w:t>
      </w:r>
      <w:r>
        <w:rPr>
          <w:rFonts w:ascii="Arial" w:hAnsi="Arial"/>
          <w:sz w:val="28"/>
        </w:rPr>
        <w:tab/>
        <w:t>NWDAF discovery and selection</w:t>
      </w:r>
      <w:bookmarkEnd w:id="2"/>
    </w:p>
    <w:p w:rsidR="00985A78" w:rsidRDefault="006B0CB2">
      <w:pPr>
        <w:spacing w:line="240" w:lineRule="auto"/>
      </w:pPr>
      <w:r>
        <w:t>Multiple instances of NWDAF may be deployed in a network.</w:t>
      </w:r>
    </w:p>
    <w:p w:rsidR="00985A78" w:rsidRDefault="006B0CB2">
      <w:pPr>
        <w:spacing w:line="240" w:lineRule="auto"/>
      </w:pPr>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rsidR="00985A78" w:rsidRDefault="006B0CB2">
      <w:pPr>
        <w:spacing w:line="240" w:lineRule="auto"/>
      </w:pPr>
      <w:r>
        <w:t>The NRF may return one or more candidate NWDAF instance(s) and each candidate NWDAF instance (based on its registered profile) supports the Analytics ID with a time that is less than or equal to the Supported Analytics Delay.</w:t>
      </w:r>
    </w:p>
    <w:p w:rsidR="00985A78" w:rsidRDefault="006B0CB2">
      <w:pPr>
        <w:spacing w:line="240" w:lineRule="auto"/>
      </w:pPr>
      <w:r>
        <w:t>The following factors may be considered by the NF consumer for NWDAF selection:</w:t>
      </w:r>
    </w:p>
    <w:p w:rsidR="00985A78" w:rsidRDefault="006B0CB2">
      <w:pPr>
        <w:overflowPunct w:val="0"/>
        <w:autoSpaceDE w:val="0"/>
        <w:autoSpaceDN w:val="0"/>
        <w:adjustRightInd w:val="0"/>
        <w:ind w:left="568" w:hanging="284"/>
        <w:textAlignment w:val="baseline"/>
        <w:rPr>
          <w:lang w:eastAsia="en-GB"/>
        </w:rPr>
      </w:pPr>
      <w:r>
        <w:rPr>
          <w:lang w:eastAsia="en-GB"/>
        </w:rPr>
        <w:t>-</w:t>
      </w:r>
      <w:r>
        <w:rPr>
          <w:lang w:eastAsia="en-GB"/>
        </w:rPr>
        <w:tab/>
        <w:t>S-NSSAI.</w:t>
      </w:r>
    </w:p>
    <w:p w:rsidR="00985A78" w:rsidRDefault="006B0CB2">
      <w:pPr>
        <w:overflowPunct w:val="0"/>
        <w:autoSpaceDE w:val="0"/>
        <w:autoSpaceDN w:val="0"/>
        <w:adjustRightInd w:val="0"/>
        <w:ind w:left="568" w:hanging="284"/>
        <w:textAlignment w:val="baseline"/>
        <w:rPr>
          <w:lang w:eastAsia="en-GB"/>
        </w:rPr>
      </w:pPr>
      <w:r>
        <w:rPr>
          <w:lang w:eastAsia="en-GB"/>
        </w:rPr>
        <w:t>-</w:t>
      </w:r>
      <w:r>
        <w:rPr>
          <w:lang w:eastAsia="en-GB"/>
        </w:rPr>
        <w:tab/>
        <w:t>Analytics ID(s).</w:t>
      </w:r>
    </w:p>
    <w:p w:rsidR="00985A78" w:rsidRDefault="006B0CB2">
      <w:pPr>
        <w:overflowPunct w:val="0"/>
        <w:autoSpaceDE w:val="0"/>
        <w:autoSpaceDN w:val="0"/>
        <w:adjustRightInd w:val="0"/>
        <w:ind w:left="568" w:hanging="284"/>
        <w:textAlignment w:val="baseline"/>
        <w:rPr>
          <w:lang w:eastAsia="en-GB"/>
        </w:rPr>
      </w:pPr>
      <w:r>
        <w:rPr>
          <w:lang w:eastAsia="en-GB"/>
        </w:rPr>
        <w:t>-</w:t>
      </w:r>
      <w:r>
        <w:rPr>
          <w:lang w:eastAsia="en-GB"/>
        </w:rPr>
        <w:tab/>
        <w:t>Supported service(s), possibly with their associated Analytics IDs.</w:t>
      </w:r>
    </w:p>
    <w:p w:rsidR="00985A78" w:rsidRDefault="006B0CB2">
      <w:pPr>
        <w:overflowPunct w:val="0"/>
        <w:autoSpaceDE w:val="0"/>
        <w:autoSpaceDN w:val="0"/>
        <w:adjustRightInd w:val="0"/>
        <w:ind w:left="568" w:hanging="284"/>
        <w:textAlignment w:val="baseline"/>
        <w:rPr>
          <w:lang w:eastAsia="en-GB"/>
        </w:rPr>
      </w:pPr>
      <w:r>
        <w:rPr>
          <w:lang w:eastAsia="en-GB"/>
        </w:rPr>
        <w:t>-</w:t>
      </w:r>
      <w:r>
        <w:rPr>
          <w:lang w:eastAsia="en-GB"/>
        </w:rPr>
        <w:tab/>
        <w:t>NWDAF Serving Area information, i.e. list of TAIs for which the NWDAF can provide analytics, trained ML models and/or data.</w:t>
      </w:r>
    </w:p>
    <w:p w:rsidR="00985A78" w:rsidRDefault="006B0CB2">
      <w:pPr>
        <w:keepLines/>
        <w:overflowPunct w:val="0"/>
        <w:autoSpaceDE w:val="0"/>
        <w:autoSpaceDN w:val="0"/>
        <w:adjustRightInd w:val="0"/>
        <w:ind w:left="1135" w:hanging="851"/>
        <w:textAlignment w:val="baseline"/>
        <w:rPr>
          <w:lang w:eastAsia="en-GB"/>
        </w:rPr>
      </w:pPr>
      <w:r>
        <w:rPr>
          <w:lang w:eastAsia="en-GB"/>
        </w:rPr>
        <w:t>NOTE 1:</w:t>
      </w:r>
      <w:r>
        <w:rPr>
          <w:lang w:eastAsia="en-GB"/>
        </w:rPr>
        <w:tab/>
        <w:t>If all services provided by one NWDAF do not support the same Analytics ID, the NWDAF registers the Analytics IDs of the services at the service level.</w:t>
      </w:r>
    </w:p>
    <w:p w:rsidR="00985A78" w:rsidRDefault="006B0CB2">
      <w:pPr>
        <w:keepLines/>
        <w:overflowPunct w:val="0"/>
        <w:autoSpaceDE w:val="0"/>
        <w:autoSpaceDN w:val="0"/>
        <w:adjustRightInd w:val="0"/>
        <w:ind w:left="1135" w:hanging="851"/>
        <w:textAlignment w:val="baseline"/>
        <w:rPr>
          <w:lang w:eastAsia="en-GB"/>
        </w:rPr>
      </w:pPr>
      <w:r>
        <w:rPr>
          <w:lang w:eastAsia="en-GB"/>
        </w:rPr>
        <w:t>NOTE 2:</w:t>
      </w:r>
      <w:r>
        <w:rPr>
          <w:lang w:eastAsia="en-GB"/>
        </w:rPr>
        <w:tab/>
        <w:t>Analytics ID(s) at service level take precedence over Analytics ID(s) at NF level.</w:t>
      </w:r>
    </w:p>
    <w:p w:rsidR="00985A78" w:rsidRDefault="006B0CB2">
      <w:pPr>
        <w:keepLines/>
        <w:overflowPunct w:val="0"/>
        <w:autoSpaceDE w:val="0"/>
        <w:autoSpaceDN w:val="0"/>
        <w:adjustRightInd w:val="0"/>
        <w:ind w:left="1135" w:hanging="851"/>
        <w:textAlignment w:val="baseline"/>
        <w:rPr>
          <w:lang w:eastAsia="en-GB"/>
        </w:rPr>
      </w:pPr>
      <w:r>
        <w:rPr>
          <w:lang w:eastAsia="en-GB"/>
        </w:rPr>
        <w:t>NOTE 3:</w:t>
      </w:r>
      <w:r>
        <w:rPr>
          <w:lang w:eastAsia="en-GB"/>
        </w:rPr>
        <w:tab/>
        <w:t>For discovery of NWDAF supporting Nnwdaf_AnalyticsSubscription or Nnwdaf_AnalyticsInfo services, the Analytics IDs at the NWDAF NF profile are used.</w:t>
      </w:r>
    </w:p>
    <w:p w:rsidR="00985A78" w:rsidRDefault="006B0CB2">
      <w:pPr>
        <w:overflowPunct w:val="0"/>
        <w:autoSpaceDE w:val="0"/>
        <w:autoSpaceDN w:val="0"/>
        <w:adjustRightInd w:val="0"/>
        <w:ind w:left="568" w:hanging="284"/>
        <w:textAlignment w:val="baseline"/>
        <w:rPr>
          <w:lang w:eastAsia="en-GB"/>
        </w:rPr>
      </w:pPr>
      <w:r>
        <w:rPr>
          <w:lang w:eastAsia="en-GB"/>
        </w:rPr>
        <w:t>-</w:t>
      </w:r>
      <w:r>
        <w:rPr>
          <w:lang w:eastAsia="en-GB"/>
        </w:rPr>
        <w:tab/>
        <w:t>(only when DCCF is hosted by NWDAF):</w:t>
      </w:r>
    </w:p>
    <w:p w:rsidR="00985A78" w:rsidRDefault="006B0CB2">
      <w:pPr>
        <w:overflowPunct w:val="0"/>
        <w:autoSpaceDE w:val="0"/>
        <w:autoSpaceDN w:val="0"/>
        <w:adjustRightInd w:val="0"/>
        <w:ind w:left="851" w:hanging="284"/>
        <w:textAlignment w:val="baseline"/>
        <w:rPr>
          <w:lang w:eastAsia="en-GB"/>
        </w:rPr>
      </w:pPr>
      <w:r>
        <w:rPr>
          <w:lang w:eastAsia="en-GB"/>
        </w:rPr>
        <w:t>-</w:t>
      </w:r>
      <w:r>
        <w:rPr>
          <w:lang w:eastAsia="en-GB"/>
        </w:rPr>
        <w:tab/>
        <w:t>NF type of the data source.</w:t>
      </w:r>
    </w:p>
    <w:p w:rsidR="00985A78" w:rsidRDefault="006B0CB2">
      <w:pPr>
        <w:overflowPunct w:val="0"/>
        <w:autoSpaceDE w:val="0"/>
        <w:autoSpaceDN w:val="0"/>
        <w:adjustRightInd w:val="0"/>
        <w:ind w:left="568" w:hanging="284"/>
        <w:textAlignment w:val="baseline"/>
        <w:rPr>
          <w:lang w:eastAsia="en-GB"/>
        </w:rPr>
      </w:pPr>
      <w:r>
        <w:rPr>
          <w:lang w:eastAsia="en-GB"/>
        </w:rPr>
        <w:t>-</w:t>
      </w:r>
      <w:r>
        <w:rPr>
          <w:lang w:eastAsia="en-GB"/>
        </w:rPr>
        <w:tab/>
        <w:t>NF Set ID of the data source.</w:t>
      </w:r>
    </w:p>
    <w:p w:rsidR="00985A78" w:rsidRDefault="006B0CB2">
      <w:pPr>
        <w:keepLines/>
        <w:overflowPunct w:val="0"/>
        <w:autoSpaceDE w:val="0"/>
        <w:autoSpaceDN w:val="0"/>
        <w:adjustRightInd w:val="0"/>
        <w:ind w:left="1135" w:hanging="851"/>
        <w:textAlignment w:val="baseline"/>
        <w:rPr>
          <w:lang w:eastAsia="en-GB"/>
        </w:rPr>
      </w:pPr>
      <w:r>
        <w:rPr>
          <w:lang w:eastAsia="en-GB"/>
        </w:rPr>
        <w:t>NOTE 4:</w:t>
      </w:r>
      <w:r>
        <w:rPr>
          <w:lang w:eastAsia="en-GB"/>
        </w:rPr>
        <w:tab/>
        <w:t>Can be used when the NWDAF determines that it needs to discover another NWDAF which is responsible for co-ordinating the collection of required data. The NWDAF does a new discovery for a target NWDAF via NRF using NF Set ID of the data source.</w:t>
      </w:r>
    </w:p>
    <w:p w:rsidR="00985A78" w:rsidRDefault="006B0CB2">
      <w:pPr>
        <w:keepLines/>
        <w:overflowPunct w:val="0"/>
        <w:autoSpaceDE w:val="0"/>
        <w:autoSpaceDN w:val="0"/>
        <w:adjustRightInd w:val="0"/>
        <w:ind w:left="1135" w:hanging="851"/>
        <w:textAlignment w:val="baseline"/>
        <w:rPr>
          <w:lang w:eastAsia="en-GB"/>
        </w:rPr>
      </w:pPr>
      <w:r>
        <w:rPr>
          <w:lang w:eastAsia="en-GB"/>
        </w:rPr>
        <w:t>NOTE 5:</w:t>
      </w:r>
      <w:r>
        <w:rPr>
          <w:lang w:eastAsia="en-GB"/>
        </w:rPr>
        <w:tab/>
        <w:t>For discovery of NWDAF supporting Nnwdaf_DataManagement service, at least the NWDAF Serving Area information from the NWDAF profile are used.</w:t>
      </w:r>
    </w:p>
    <w:p w:rsidR="00985A78" w:rsidRDefault="006B0CB2">
      <w:pPr>
        <w:keepLines/>
        <w:overflowPunct w:val="0"/>
        <w:autoSpaceDE w:val="0"/>
        <w:autoSpaceDN w:val="0"/>
        <w:adjustRightInd w:val="0"/>
        <w:ind w:left="1135" w:hanging="851"/>
        <w:textAlignment w:val="baseline"/>
        <w:rPr>
          <w:lang w:eastAsia="en-GB"/>
        </w:rPr>
      </w:pPr>
      <w:r>
        <w:rPr>
          <w:lang w:eastAsia="en-GB"/>
        </w:rPr>
        <w:t>NOTE 6:</w:t>
      </w:r>
      <w:r>
        <w:rPr>
          <w:lang w:eastAsia="en-GB"/>
        </w:rPr>
        <w:tab/>
        <w:t>The presence of NF type of data source or NF set ID of the data source denotes that the NWDAF can collect data from such NF Sets or NF Types.</w:t>
      </w:r>
    </w:p>
    <w:p w:rsidR="00985A78" w:rsidRDefault="006B0CB2">
      <w:pPr>
        <w:overflowPunct w:val="0"/>
        <w:autoSpaceDE w:val="0"/>
        <w:autoSpaceDN w:val="0"/>
        <w:adjustRightInd w:val="0"/>
        <w:ind w:left="568" w:hanging="284"/>
        <w:textAlignment w:val="baseline"/>
        <w:rPr>
          <w:lang w:eastAsia="en-GB"/>
        </w:rPr>
      </w:pPr>
      <w:r>
        <w:rPr>
          <w:lang w:eastAsia="en-GB"/>
        </w:rPr>
        <w:t>-</w:t>
      </w:r>
      <w:r>
        <w:rPr>
          <w:lang w:eastAsia="en-GB"/>
        </w:rPr>
        <w:tab/>
        <w:t>Supported Analytics Delay of the requested Analytics ID(s) (see clause 6.2.6.2).</w:t>
      </w:r>
    </w:p>
    <w:p w:rsidR="00985A78" w:rsidRDefault="006B0CB2">
      <w:pPr>
        <w:spacing w:line="240" w:lineRule="auto"/>
      </w:pPr>
      <w:r>
        <w:t>In the case of multiple instances of NWDAFs deployment, following factors may also be considered:</w:t>
      </w:r>
    </w:p>
    <w:p w:rsidR="00985A78" w:rsidRDefault="006B0CB2">
      <w:pPr>
        <w:overflowPunct w:val="0"/>
        <w:autoSpaceDE w:val="0"/>
        <w:autoSpaceDN w:val="0"/>
        <w:adjustRightInd w:val="0"/>
        <w:ind w:left="568" w:hanging="284"/>
        <w:textAlignment w:val="baseline"/>
        <w:rPr>
          <w:lang w:eastAsia="en-GB"/>
        </w:rPr>
      </w:pPr>
      <w:r>
        <w:rPr>
          <w:lang w:eastAsia="en-GB"/>
        </w:rPr>
        <w:t>-</w:t>
      </w:r>
      <w:r>
        <w:rPr>
          <w:lang w:eastAsia="en-GB"/>
        </w:rPr>
        <w:tab/>
        <w:t>NWDAF Capabilities:</w:t>
      </w:r>
    </w:p>
    <w:p w:rsidR="00985A78" w:rsidRDefault="006B0CB2">
      <w:pPr>
        <w:overflowPunct w:val="0"/>
        <w:autoSpaceDE w:val="0"/>
        <w:autoSpaceDN w:val="0"/>
        <w:adjustRightInd w:val="0"/>
        <w:ind w:left="851" w:hanging="284"/>
        <w:textAlignment w:val="baseline"/>
        <w:rPr>
          <w:lang w:eastAsia="en-GB"/>
        </w:rPr>
      </w:pPr>
      <w:r>
        <w:rPr>
          <w:lang w:eastAsia="en-GB"/>
        </w:rPr>
        <w:t>-</w:t>
      </w:r>
      <w:r>
        <w:rPr>
          <w:lang w:eastAsia="en-GB"/>
        </w:rPr>
        <w:tab/>
        <w:t>Analytics aggregation capability.</w:t>
      </w:r>
    </w:p>
    <w:p w:rsidR="00985A78" w:rsidRDefault="006B0CB2">
      <w:pPr>
        <w:overflowPunct w:val="0"/>
        <w:autoSpaceDE w:val="0"/>
        <w:autoSpaceDN w:val="0"/>
        <w:adjustRightInd w:val="0"/>
        <w:ind w:left="851" w:hanging="284"/>
        <w:textAlignment w:val="baseline"/>
        <w:rPr>
          <w:lang w:eastAsia="en-GB"/>
        </w:rPr>
      </w:pPr>
      <w:r>
        <w:rPr>
          <w:lang w:eastAsia="en-GB"/>
        </w:rPr>
        <w:t>-</w:t>
      </w:r>
      <w:r>
        <w:rPr>
          <w:lang w:eastAsia="en-GB"/>
        </w:rPr>
        <w:tab/>
        <w:t>Analytics metadata provisioning capability.</w:t>
      </w:r>
    </w:p>
    <w:p w:rsidR="00985A78" w:rsidRDefault="006B0CB2">
      <w:pPr>
        <w:spacing w:line="240" w:lineRule="auto"/>
      </w:pPr>
      <w:r>
        <w:t>Applicable when NF consumer cannot determine a suitable NWDAF instance based on NRF discovery response, and when NWDAF registration in UDM is supported, as defined in clause 5.2 of TS 23.288 [86]: NF consumers may query UDM (Nudm_UECM_Get service operation) for determining the ID of the NWDAF serving the UE. The following factors may be considered by NF consumers to select an NWDAF instance already serving a UE for an Analytics ID:</w:t>
      </w:r>
    </w:p>
    <w:p w:rsidR="00985A78" w:rsidRDefault="006B0CB2">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SUPI.</w:t>
      </w:r>
    </w:p>
    <w:p w:rsidR="00985A78" w:rsidRDefault="006B0CB2">
      <w:pPr>
        <w:overflowPunct w:val="0"/>
        <w:autoSpaceDE w:val="0"/>
        <w:autoSpaceDN w:val="0"/>
        <w:adjustRightInd w:val="0"/>
        <w:ind w:left="568" w:hanging="284"/>
        <w:textAlignment w:val="baseline"/>
        <w:rPr>
          <w:lang w:eastAsia="en-GB"/>
        </w:rPr>
      </w:pPr>
      <w:r>
        <w:rPr>
          <w:lang w:eastAsia="en-GB"/>
        </w:rPr>
        <w:t>-</w:t>
      </w:r>
      <w:r>
        <w:rPr>
          <w:lang w:eastAsia="en-GB"/>
        </w:rPr>
        <w:tab/>
        <w:t>Analytics ID(s).</w:t>
      </w:r>
    </w:p>
    <w:p w:rsidR="00985A78" w:rsidRDefault="006B0CB2">
      <w:pPr>
        <w:spacing w:line="240" w:lineRule="auto"/>
      </w:pPr>
      <w:r>
        <w:t>When selecting an NWDAF for ML model provisioning, the following additional factors may be considered by the NWDAF:</w:t>
      </w:r>
    </w:p>
    <w:p w:rsidR="00985A78" w:rsidRDefault="006B0CB2">
      <w:pPr>
        <w:overflowPunct w:val="0"/>
        <w:autoSpaceDE w:val="0"/>
        <w:autoSpaceDN w:val="0"/>
        <w:adjustRightInd w:val="0"/>
        <w:ind w:left="568" w:hanging="284"/>
        <w:textAlignment w:val="baseline"/>
        <w:rPr>
          <w:lang w:eastAsia="en-GB"/>
        </w:rPr>
      </w:pPr>
      <w:r>
        <w:rPr>
          <w:lang w:eastAsia="en-GB"/>
        </w:rPr>
        <w:t>-</w:t>
      </w:r>
      <w:r>
        <w:rPr>
          <w:lang w:eastAsia="en-GB"/>
        </w:rPr>
        <w:tab/>
        <w:t>The ML model Filter information parameters S-NSSAI(s) and Area(s) of Interest (see clause 5.2, TS 23.288 [86]) for the trained ML model(s) per Analytics ID(s) and ML Model Interoperability indicator per Analytics ID, if available.</w:t>
      </w:r>
    </w:p>
    <w:p w:rsidR="00985A78" w:rsidRDefault="006B0CB2">
      <w:pPr>
        <w:spacing w:line="240" w:lineRule="auto"/>
      </w:pPr>
      <w:r>
        <w:t>When selecting an NWDAF that supports Federated Learning, the following additional factors may be considered by the NWDAF:</w:t>
      </w:r>
    </w:p>
    <w:p w:rsidR="00985A78" w:rsidRDefault="006B0CB2">
      <w:pPr>
        <w:overflowPunct w:val="0"/>
        <w:autoSpaceDE w:val="0"/>
        <w:autoSpaceDN w:val="0"/>
        <w:adjustRightInd w:val="0"/>
        <w:ind w:left="568" w:hanging="284"/>
        <w:textAlignment w:val="baseline"/>
        <w:rPr>
          <w:lang w:eastAsia="en-GB"/>
        </w:rPr>
      </w:pPr>
      <w:r>
        <w:rPr>
          <w:lang w:eastAsia="en-GB"/>
        </w:rPr>
        <w:t>-</w:t>
      </w:r>
      <w:r>
        <w:rPr>
          <w:lang w:eastAsia="en-GB"/>
        </w:rPr>
        <w:tab/>
        <w:t>Time Period of Interest: time interval [start…end], during which the Federated Learning will be performed.</w:t>
      </w:r>
    </w:p>
    <w:p w:rsidR="00985A78" w:rsidRDefault="006B0CB2">
      <w:pPr>
        <w:overflowPunct w:val="0"/>
        <w:autoSpaceDE w:val="0"/>
        <w:autoSpaceDN w:val="0"/>
        <w:adjustRightInd w:val="0"/>
        <w:ind w:left="568" w:hanging="284"/>
        <w:textAlignment w:val="baseline"/>
        <w:rPr>
          <w:lang w:eastAsia="en-GB"/>
        </w:rPr>
      </w:pPr>
      <w:r>
        <w:rPr>
          <w:lang w:eastAsia="en-GB"/>
        </w:rPr>
        <w:t>-</w:t>
      </w:r>
      <w:r>
        <w:rPr>
          <w:lang w:eastAsia="en-GB"/>
        </w:rPr>
        <w:tab/>
        <w:t>when selecting FL client:</w:t>
      </w:r>
    </w:p>
    <w:p w:rsidR="00985A78" w:rsidRDefault="006B0CB2">
      <w:pPr>
        <w:overflowPunct w:val="0"/>
        <w:autoSpaceDE w:val="0"/>
        <w:autoSpaceDN w:val="0"/>
        <w:adjustRightInd w:val="0"/>
        <w:ind w:left="851" w:hanging="284"/>
        <w:textAlignment w:val="baseline"/>
        <w:rPr>
          <w:lang w:eastAsia="en-GB"/>
        </w:rPr>
      </w:pPr>
      <w:r>
        <w:rPr>
          <w:lang w:eastAsia="en-GB"/>
        </w:rPr>
        <w:t>-</w:t>
      </w:r>
      <w:r>
        <w:rPr>
          <w:lang w:eastAsia="en-GB"/>
        </w:rPr>
        <w:tab/>
        <w:t>FL capability type as FL client per Analytics ID.</w:t>
      </w:r>
    </w:p>
    <w:p w:rsidR="00985A78" w:rsidRDefault="006B0CB2">
      <w:pPr>
        <w:overflowPunct w:val="0"/>
        <w:autoSpaceDE w:val="0"/>
        <w:autoSpaceDN w:val="0"/>
        <w:adjustRightInd w:val="0"/>
        <w:ind w:left="851" w:hanging="284"/>
        <w:textAlignment w:val="baseline"/>
        <w:rPr>
          <w:lang w:eastAsia="en-GB"/>
        </w:rPr>
      </w:pPr>
      <w:r>
        <w:rPr>
          <w:lang w:eastAsia="en-GB"/>
        </w:rPr>
        <w:t>-</w:t>
      </w:r>
      <w:r>
        <w:rPr>
          <w:lang w:eastAsia="en-GB"/>
        </w:rPr>
        <w:tab/>
        <w:t>Data available by the FL client.</w:t>
      </w:r>
    </w:p>
    <w:p w:rsidR="00985A78" w:rsidRDefault="006B0CB2">
      <w:pPr>
        <w:overflowPunct w:val="0"/>
        <w:autoSpaceDE w:val="0"/>
        <w:autoSpaceDN w:val="0"/>
        <w:adjustRightInd w:val="0"/>
        <w:ind w:left="568" w:hanging="284"/>
        <w:textAlignment w:val="baseline"/>
        <w:rPr>
          <w:lang w:eastAsia="en-GB"/>
        </w:rPr>
      </w:pPr>
      <w:r>
        <w:rPr>
          <w:lang w:eastAsia="en-GB"/>
        </w:rPr>
        <w:t>-</w:t>
      </w:r>
      <w:r>
        <w:rPr>
          <w:lang w:eastAsia="en-GB"/>
        </w:rPr>
        <w:tab/>
        <w:t>when selecting FL server:</w:t>
      </w:r>
    </w:p>
    <w:p w:rsidR="00985A78" w:rsidRDefault="006B0CB2">
      <w:pPr>
        <w:overflowPunct w:val="0"/>
        <w:autoSpaceDE w:val="0"/>
        <w:autoSpaceDN w:val="0"/>
        <w:adjustRightInd w:val="0"/>
        <w:ind w:left="851" w:hanging="284"/>
        <w:textAlignment w:val="baseline"/>
        <w:rPr>
          <w:lang w:eastAsia="en-GB"/>
        </w:rPr>
      </w:pPr>
      <w:r>
        <w:rPr>
          <w:lang w:eastAsia="en-GB"/>
        </w:rPr>
        <w:t>-</w:t>
      </w:r>
      <w:r>
        <w:rPr>
          <w:lang w:eastAsia="en-GB"/>
        </w:rPr>
        <w:tab/>
        <w:t>FL capability type as FL server per Analytics ID.</w:t>
      </w:r>
    </w:p>
    <w:p w:rsidR="00985A78" w:rsidRDefault="006B0CB2">
      <w:pPr>
        <w:overflowPunct w:val="0"/>
        <w:autoSpaceDE w:val="0"/>
        <w:autoSpaceDN w:val="0"/>
        <w:adjustRightInd w:val="0"/>
        <w:ind w:left="851" w:hanging="284"/>
        <w:textAlignment w:val="baseline"/>
        <w:rPr>
          <w:lang w:eastAsia="en-GB"/>
        </w:rPr>
      </w:pPr>
      <w:r>
        <w:rPr>
          <w:lang w:eastAsia="en-GB"/>
        </w:rPr>
        <w:t>-</w:t>
      </w:r>
      <w:r>
        <w:rPr>
          <w:lang w:eastAsia="en-GB"/>
        </w:rPr>
        <w:tab/>
        <w:t>The ML model Filter information parameters S-NSSAI(s) and Area(s) of Interest (see clause 5.2 of TS 23.288 [86]) for the trained ML model(s) per Analytics ID(s), if available.</w:t>
      </w:r>
    </w:p>
    <w:p w:rsidR="00985A78" w:rsidRDefault="006B0CB2">
      <w:pPr>
        <w:keepLines/>
        <w:overflowPunct w:val="0"/>
        <w:autoSpaceDE w:val="0"/>
        <w:autoSpaceDN w:val="0"/>
        <w:adjustRightInd w:val="0"/>
        <w:ind w:left="1559" w:hanging="1276"/>
        <w:textAlignment w:val="baseline"/>
        <w:rPr>
          <w:color w:val="FF0000"/>
          <w:lang w:eastAsia="en-GB"/>
        </w:rPr>
      </w:pPr>
      <w:r>
        <w:rPr>
          <w:color w:val="FF0000"/>
          <w:lang w:eastAsia="en-GB"/>
        </w:rPr>
        <w:t>Editor's note:</w:t>
      </w:r>
      <w:r>
        <w:rPr>
          <w:color w:val="FF0000"/>
          <w:lang w:eastAsia="en-GB"/>
        </w:rPr>
        <w:tab/>
        <w:t>Clarification for "Data available by the FL client" is FFS.</w:t>
      </w:r>
    </w:p>
    <w:p w:rsidR="00985A78" w:rsidRDefault="006B0CB2">
      <w:pPr>
        <w:rPr>
          <w:ins w:id="3" w:author="CMCC" w:date="2023-04-04T18:07:00Z"/>
          <w:lang w:eastAsia="zh-CN"/>
        </w:rPr>
      </w:pPr>
      <w:ins w:id="4" w:author="CMCC" w:date="2023-04-04T18:06:00Z">
        <w:r>
          <w:t xml:space="preserve">When selecting an NWDAF that </w:t>
        </w:r>
        <w:r>
          <w:rPr>
            <w:rFonts w:hint="eastAsia"/>
            <w:lang w:eastAsia="zh-CN"/>
          </w:rPr>
          <w:t>has the accuracy checking capability of Analytics and/or ML Model, where the NWDAF may provide the accuracy information to consumers when requested or use it for its internal processes</w:t>
        </w:r>
      </w:ins>
      <w:ins w:id="5" w:author="CMCC" w:date="2023-04-04T18:07:00Z">
        <w:r>
          <w:rPr>
            <w:lang w:val="en-US" w:eastAsia="zh-CN"/>
          </w:rPr>
          <w:t xml:space="preserve">, </w:t>
        </w:r>
        <w:r>
          <w:t>the following additional factors may be considered by the NWDAF:</w:t>
        </w:r>
      </w:ins>
    </w:p>
    <w:p w:rsidR="00985A78" w:rsidRDefault="006B0CB2">
      <w:pPr>
        <w:overflowPunct w:val="0"/>
        <w:autoSpaceDE w:val="0"/>
        <w:autoSpaceDN w:val="0"/>
        <w:adjustRightInd w:val="0"/>
        <w:ind w:left="568" w:hanging="284"/>
        <w:textAlignment w:val="baseline"/>
        <w:rPr>
          <w:ins w:id="6" w:author="CMCC" w:date="2023-04-04T18:10:00Z"/>
          <w:lang w:eastAsia="en-GB"/>
        </w:rPr>
      </w:pPr>
      <w:ins w:id="7" w:author="CMCC" w:date="2023-04-04T18:10:00Z">
        <w:r>
          <w:rPr>
            <w:lang w:eastAsia="en-GB"/>
          </w:rPr>
          <w:t>-</w:t>
        </w:r>
        <w:r>
          <w:rPr>
            <w:lang w:eastAsia="en-GB"/>
          </w:rPr>
          <w:tab/>
          <w:t>when selecting</w:t>
        </w:r>
        <w:r>
          <w:rPr>
            <w:lang w:val="en-US" w:eastAsia="en-GB"/>
          </w:rPr>
          <w:t xml:space="preserve"> AnLF</w:t>
        </w:r>
        <w:r>
          <w:rPr>
            <w:lang w:eastAsia="en-GB"/>
          </w:rPr>
          <w:t>:</w:t>
        </w:r>
      </w:ins>
    </w:p>
    <w:p w:rsidR="00985A78" w:rsidRDefault="006B0CB2">
      <w:pPr>
        <w:overflowPunct w:val="0"/>
        <w:autoSpaceDE w:val="0"/>
        <w:autoSpaceDN w:val="0"/>
        <w:adjustRightInd w:val="0"/>
        <w:ind w:left="851" w:hanging="284"/>
        <w:textAlignment w:val="baseline"/>
        <w:rPr>
          <w:ins w:id="8" w:author="CMCC" w:date="2023-04-04T18:10:00Z"/>
          <w:lang w:eastAsia="en-GB"/>
        </w:rPr>
      </w:pPr>
      <w:ins w:id="9" w:author="CMCC" w:date="2023-04-04T18:10:00Z">
        <w:r>
          <w:rPr>
            <w:lang w:eastAsia="en-GB"/>
          </w:rPr>
          <w:t>-</w:t>
        </w:r>
        <w:r>
          <w:rPr>
            <w:lang w:eastAsia="en-GB"/>
          </w:rPr>
          <w:tab/>
        </w:r>
      </w:ins>
      <w:ins w:id="10" w:author="CMCC" w:date="2023-04-04T18:13:00Z">
        <w:r>
          <w:rPr>
            <w:rFonts w:hint="eastAsia"/>
            <w:lang w:eastAsia="en-GB"/>
          </w:rPr>
          <w:t>Accuracy value for requested Analytics ID(s)</w:t>
        </w:r>
      </w:ins>
      <w:ins w:id="11" w:author="CMCC" w:date="2023-04-04T18:10:00Z">
        <w:r>
          <w:rPr>
            <w:lang w:eastAsia="en-GB"/>
          </w:rPr>
          <w:t>.</w:t>
        </w:r>
      </w:ins>
    </w:p>
    <w:p w:rsidR="00985A78" w:rsidRDefault="006B0CB2">
      <w:pPr>
        <w:overflowPunct w:val="0"/>
        <w:autoSpaceDE w:val="0"/>
        <w:autoSpaceDN w:val="0"/>
        <w:adjustRightInd w:val="0"/>
        <w:ind w:left="568" w:hanging="284"/>
        <w:textAlignment w:val="baseline"/>
        <w:rPr>
          <w:ins w:id="12" w:author="CMCC" w:date="2023-04-04T18:10:00Z"/>
          <w:lang w:eastAsia="en-GB"/>
        </w:rPr>
      </w:pPr>
      <w:ins w:id="13" w:author="CMCC" w:date="2023-04-04T18:10:00Z">
        <w:r>
          <w:rPr>
            <w:lang w:eastAsia="en-GB"/>
          </w:rPr>
          <w:t>-</w:t>
        </w:r>
        <w:r>
          <w:rPr>
            <w:lang w:eastAsia="en-GB"/>
          </w:rPr>
          <w:tab/>
          <w:t xml:space="preserve">when selecting </w:t>
        </w:r>
        <w:r>
          <w:rPr>
            <w:lang w:val="en-US" w:eastAsia="en-GB"/>
          </w:rPr>
          <w:t>MTLF</w:t>
        </w:r>
        <w:r>
          <w:rPr>
            <w:lang w:eastAsia="en-GB"/>
          </w:rPr>
          <w:t>:</w:t>
        </w:r>
      </w:ins>
    </w:p>
    <w:p w:rsidR="00985A78" w:rsidRDefault="006B0CB2">
      <w:pPr>
        <w:overflowPunct w:val="0"/>
        <w:autoSpaceDE w:val="0"/>
        <w:autoSpaceDN w:val="0"/>
        <w:adjustRightInd w:val="0"/>
        <w:ind w:left="851" w:hanging="284"/>
        <w:textAlignment w:val="baseline"/>
        <w:rPr>
          <w:ins w:id="14" w:author="CMCC" w:date="2023-04-04T18:10:00Z"/>
          <w:lang w:eastAsia="en-GB"/>
        </w:rPr>
      </w:pPr>
      <w:ins w:id="15" w:author="CMCC" w:date="2023-04-04T18:10:00Z">
        <w:r>
          <w:rPr>
            <w:lang w:eastAsia="en-GB"/>
          </w:rPr>
          <w:t>-</w:t>
        </w:r>
        <w:r>
          <w:rPr>
            <w:lang w:eastAsia="en-GB"/>
          </w:rPr>
          <w:tab/>
        </w:r>
      </w:ins>
      <w:ins w:id="16" w:author="CMCC" w:date="2023-04-04T18:14:00Z">
        <w:r>
          <w:rPr>
            <w:rFonts w:hint="eastAsia"/>
            <w:lang w:eastAsia="en-GB"/>
          </w:rPr>
          <w:t>the tuple (Unique ML model identifier, ML Model accuracy information).</w:t>
        </w:r>
      </w:ins>
    </w:p>
    <w:p w:rsidR="00985A78" w:rsidRDefault="00985A78">
      <w:pPr>
        <w:rPr>
          <w:lang w:eastAsia="zh-CN"/>
        </w:rPr>
      </w:pPr>
    </w:p>
    <w:p w:rsidR="00985A78" w:rsidRDefault="006B0C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985A78" w:rsidRDefault="00985A78"/>
    <w:sectPr w:rsidR="00985A78">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330F" w:rsidRDefault="00C6330F">
      <w:pPr>
        <w:spacing w:line="240" w:lineRule="auto"/>
      </w:pPr>
      <w:r>
        <w:separator/>
      </w:r>
    </w:p>
  </w:endnote>
  <w:endnote w:type="continuationSeparator" w:id="0">
    <w:p w:rsidR="00C6330F" w:rsidRDefault="00C633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default"/>
    <w:sig w:usb0="00000000" w:usb1="00000000" w:usb2="00000000" w:usb3="00000000" w:csb0="0000009F" w:csb1="00000000"/>
  </w:font>
  <w:font w:name="Arial Unicode MS">
    <w:altName w:val="Malgun Gothic Semilight"/>
    <w:panose1 w:val="020B0604020202020204"/>
    <w:charset w:val="86"/>
    <w:family w:val="roman"/>
    <w:pitch w:val="default"/>
    <w:sig w:usb0="FFFFFFFF" w:usb1="E9FFFFFF" w:usb2="0000003F" w:usb3="00000000" w:csb0="603F01FF" w:csb1="FFFF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A78" w:rsidRDefault="006B0CB2">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330F" w:rsidRDefault="00C6330F">
      <w:pPr>
        <w:spacing w:after="0"/>
      </w:pPr>
      <w:r>
        <w:separator/>
      </w:r>
    </w:p>
  </w:footnote>
  <w:footnote w:type="continuationSeparator" w:id="0">
    <w:p w:rsidR="00C6330F" w:rsidRDefault="00C633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A78" w:rsidRDefault="006B0CB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A78" w:rsidRDefault="006B0C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E5551">
      <w:rPr>
        <w:rFonts w:ascii="Arial" w:hAnsi="Arial" w:cs="Arial"/>
        <w:b/>
        <w:noProof/>
        <w:sz w:val="18"/>
        <w:szCs w:val="18"/>
      </w:rPr>
      <w:t>4</w:t>
    </w:r>
    <w:r>
      <w:rPr>
        <w:rFonts w:ascii="Arial" w:hAnsi="Arial" w:cs="Arial"/>
        <w:b/>
        <w:sz w:val="18"/>
        <w:szCs w:val="18"/>
      </w:rPr>
      <w:fldChar w:fldCharType="end"/>
    </w:r>
  </w:p>
  <w:p w:rsidR="00985A78" w:rsidRDefault="00985A7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956E9"/>
    <w:rsid w:val="000A734A"/>
    <w:rsid w:val="000C3053"/>
    <w:rsid w:val="000C47C3"/>
    <w:rsid w:val="000C604A"/>
    <w:rsid w:val="000C7922"/>
    <w:rsid w:val="000D58AB"/>
    <w:rsid w:val="000D5B2E"/>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D8F"/>
    <w:rsid w:val="002976B7"/>
    <w:rsid w:val="002A726D"/>
    <w:rsid w:val="002B1B0D"/>
    <w:rsid w:val="002B55F0"/>
    <w:rsid w:val="002B5B98"/>
    <w:rsid w:val="002B6339"/>
    <w:rsid w:val="002C4BF1"/>
    <w:rsid w:val="002C5142"/>
    <w:rsid w:val="002D6CA5"/>
    <w:rsid w:val="002E00EE"/>
    <w:rsid w:val="002E43E8"/>
    <w:rsid w:val="002E4BAF"/>
    <w:rsid w:val="002E5957"/>
    <w:rsid w:val="002F2A62"/>
    <w:rsid w:val="002F64D7"/>
    <w:rsid w:val="002F7CE2"/>
    <w:rsid w:val="00304447"/>
    <w:rsid w:val="0030588E"/>
    <w:rsid w:val="003104E8"/>
    <w:rsid w:val="00313B00"/>
    <w:rsid w:val="003172DC"/>
    <w:rsid w:val="0032417F"/>
    <w:rsid w:val="003312CF"/>
    <w:rsid w:val="003324A4"/>
    <w:rsid w:val="00337868"/>
    <w:rsid w:val="00340292"/>
    <w:rsid w:val="003410AC"/>
    <w:rsid w:val="00345A70"/>
    <w:rsid w:val="00346DF3"/>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644E"/>
    <w:rsid w:val="003A7369"/>
    <w:rsid w:val="003B41EF"/>
    <w:rsid w:val="003B4299"/>
    <w:rsid w:val="003B7AC1"/>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65B3"/>
    <w:rsid w:val="00451E02"/>
    <w:rsid w:val="00453CC8"/>
    <w:rsid w:val="0045462A"/>
    <w:rsid w:val="00461AAF"/>
    <w:rsid w:val="004628C3"/>
    <w:rsid w:val="00465515"/>
    <w:rsid w:val="0046664E"/>
    <w:rsid w:val="0047172B"/>
    <w:rsid w:val="00482A3F"/>
    <w:rsid w:val="00487931"/>
    <w:rsid w:val="00490A8E"/>
    <w:rsid w:val="00495D7F"/>
    <w:rsid w:val="004965A8"/>
    <w:rsid w:val="004B11FA"/>
    <w:rsid w:val="004B672A"/>
    <w:rsid w:val="004C5B6F"/>
    <w:rsid w:val="004C63D2"/>
    <w:rsid w:val="004C6480"/>
    <w:rsid w:val="004D0A9A"/>
    <w:rsid w:val="004D3578"/>
    <w:rsid w:val="004D7DEA"/>
    <w:rsid w:val="004E213A"/>
    <w:rsid w:val="004E25CE"/>
    <w:rsid w:val="004E2897"/>
    <w:rsid w:val="004E5551"/>
    <w:rsid w:val="004E730B"/>
    <w:rsid w:val="004F0988"/>
    <w:rsid w:val="004F3340"/>
    <w:rsid w:val="004F6616"/>
    <w:rsid w:val="00506DCC"/>
    <w:rsid w:val="00507758"/>
    <w:rsid w:val="00510687"/>
    <w:rsid w:val="005153FF"/>
    <w:rsid w:val="005155C0"/>
    <w:rsid w:val="00517B47"/>
    <w:rsid w:val="00520205"/>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ABD"/>
    <w:rsid w:val="005741B5"/>
    <w:rsid w:val="005772B8"/>
    <w:rsid w:val="00582E97"/>
    <w:rsid w:val="0058393F"/>
    <w:rsid w:val="0058761C"/>
    <w:rsid w:val="00591D8D"/>
    <w:rsid w:val="00591FE6"/>
    <w:rsid w:val="00594497"/>
    <w:rsid w:val="00597B11"/>
    <w:rsid w:val="005A13C8"/>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5DC"/>
    <w:rsid w:val="00695B21"/>
    <w:rsid w:val="0069780D"/>
    <w:rsid w:val="006A323F"/>
    <w:rsid w:val="006A5A23"/>
    <w:rsid w:val="006B03AE"/>
    <w:rsid w:val="006B0CB2"/>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13C44"/>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CEB"/>
    <w:rsid w:val="00772FAB"/>
    <w:rsid w:val="00774DA4"/>
    <w:rsid w:val="007816FA"/>
    <w:rsid w:val="00781F0F"/>
    <w:rsid w:val="00782862"/>
    <w:rsid w:val="00792E0E"/>
    <w:rsid w:val="007A4E27"/>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A4F98"/>
    <w:rsid w:val="008C36F1"/>
    <w:rsid w:val="008C384C"/>
    <w:rsid w:val="008C49A2"/>
    <w:rsid w:val="008D749A"/>
    <w:rsid w:val="008D7744"/>
    <w:rsid w:val="008E3547"/>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5A78"/>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51F5"/>
    <w:rsid w:val="009D5F48"/>
    <w:rsid w:val="009D7FF7"/>
    <w:rsid w:val="009E1362"/>
    <w:rsid w:val="009F2C87"/>
    <w:rsid w:val="009F37B7"/>
    <w:rsid w:val="009F6A3D"/>
    <w:rsid w:val="00A10795"/>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73129"/>
    <w:rsid w:val="00A76EE6"/>
    <w:rsid w:val="00A811A9"/>
    <w:rsid w:val="00A82346"/>
    <w:rsid w:val="00A8323D"/>
    <w:rsid w:val="00A856F8"/>
    <w:rsid w:val="00A85F6D"/>
    <w:rsid w:val="00A90294"/>
    <w:rsid w:val="00A92BA1"/>
    <w:rsid w:val="00A9425F"/>
    <w:rsid w:val="00A97F12"/>
    <w:rsid w:val="00AA0917"/>
    <w:rsid w:val="00AB1AD2"/>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3079"/>
    <w:rsid w:val="00C405FB"/>
    <w:rsid w:val="00C4438C"/>
    <w:rsid w:val="00C45231"/>
    <w:rsid w:val="00C46126"/>
    <w:rsid w:val="00C508FA"/>
    <w:rsid w:val="00C5264D"/>
    <w:rsid w:val="00C53A16"/>
    <w:rsid w:val="00C57654"/>
    <w:rsid w:val="00C622E4"/>
    <w:rsid w:val="00C6330F"/>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327C3"/>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63BF"/>
    <w:rsid w:val="00FE34B0"/>
    <w:rsid w:val="00FE6F98"/>
    <w:rsid w:val="00FF2637"/>
    <w:rsid w:val="00FF3252"/>
    <w:rsid w:val="020065C5"/>
    <w:rsid w:val="053C4E65"/>
    <w:rsid w:val="072E4935"/>
    <w:rsid w:val="0B3C5B22"/>
    <w:rsid w:val="0CC81372"/>
    <w:rsid w:val="0D8052AB"/>
    <w:rsid w:val="10B67E1E"/>
    <w:rsid w:val="13C60862"/>
    <w:rsid w:val="16F2816D"/>
    <w:rsid w:val="17BB54C2"/>
    <w:rsid w:val="17D32033"/>
    <w:rsid w:val="1A0E7066"/>
    <w:rsid w:val="1A92517A"/>
    <w:rsid w:val="1B71E60E"/>
    <w:rsid w:val="1CE37AC8"/>
    <w:rsid w:val="1D9F5772"/>
    <w:rsid w:val="227F128E"/>
    <w:rsid w:val="2481374B"/>
    <w:rsid w:val="25F95534"/>
    <w:rsid w:val="2BFF4F69"/>
    <w:rsid w:val="2D1E2F7C"/>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5783B3D"/>
    <w:rsid w:val="47196DF8"/>
    <w:rsid w:val="497908C6"/>
    <w:rsid w:val="4F5503C0"/>
    <w:rsid w:val="50B50D1C"/>
    <w:rsid w:val="52A16EF9"/>
    <w:rsid w:val="52F45ABE"/>
    <w:rsid w:val="583106B4"/>
    <w:rsid w:val="5E9127E3"/>
    <w:rsid w:val="5EE35469"/>
    <w:rsid w:val="64123A8A"/>
    <w:rsid w:val="658F7BE4"/>
    <w:rsid w:val="65939B2A"/>
    <w:rsid w:val="65AC4629"/>
    <w:rsid w:val="65F43208"/>
    <w:rsid w:val="6AC16C95"/>
    <w:rsid w:val="6BB31736"/>
    <w:rsid w:val="6F251656"/>
    <w:rsid w:val="72793D15"/>
    <w:rsid w:val="72FF1A75"/>
    <w:rsid w:val="76035598"/>
    <w:rsid w:val="762D9036"/>
    <w:rsid w:val="79237D51"/>
    <w:rsid w:val="7A1A0FE3"/>
    <w:rsid w:val="7B09358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7B8BF"/>
  <w15:docId w15:val="{3938580E-22AD-41CE-9DC8-155FDB7D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Body Text"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a8">
    <w:name w:val="Body Text"/>
    <w:basedOn w:val="a"/>
    <w:unhideWhenUsed/>
    <w:qFormat/>
    <w:pPr>
      <w:spacing w:after="120"/>
    </w:pPr>
  </w:style>
  <w:style w:type="paragraph" w:styleId="21">
    <w:name w:val="List 2"/>
    <w:qFormat/>
    <w:pPr>
      <w:spacing w:after="180"/>
      <w:ind w:left="566" w:hanging="283"/>
      <w:contextualSpacing/>
    </w:pPr>
    <w:rPr>
      <w:rFonts w:eastAsia="Times New Roman"/>
      <w:lang w:val="en-GB" w:eastAsia="en-US"/>
    </w:rPr>
  </w:style>
  <w:style w:type="paragraph" w:styleId="80">
    <w:name w:val="toc 8"/>
    <w:basedOn w:val="1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d">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f">
    <w:name w:val="Title"/>
    <w:basedOn w:val="a"/>
    <w:next w:val="a"/>
    <w:link w:val="af0"/>
    <w:qFormat/>
    <w:pPr>
      <w:spacing w:before="240" w:after="60"/>
      <w:jc w:val="center"/>
      <w:outlineLvl w:val="0"/>
    </w:pPr>
    <w:rPr>
      <w:rFonts w:ascii="Calibri Light" w:eastAsia="宋体" w:hAnsi="Calibri Light"/>
      <w:b/>
      <w:bCs/>
      <w:sz w:val="32"/>
      <w:szCs w:val="32"/>
    </w:rPr>
  </w:style>
  <w:style w:type="paragraph" w:styleId="af1">
    <w:name w:val="annotation subject"/>
    <w:basedOn w:val="a6"/>
    <w:next w:val="a6"/>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FollowedHyperlink"/>
    <w:basedOn w:val="a0"/>
    <w:qFormat/>
    <w:rPr>
      <w:color w:val="954F72" w:themeColor="followedHyperlink"/>
      <w:u w:val="single"/>
    </w:rPr>
  </w:style>
  <w:style w:type="character" w:styleId="af6">
    <w:name w:val="Emphasis"/>
    <w:qFormat/>
    <w:rPr>
      <w:i/>
      <w:iCs/>
    </w:rPr>
  </w:style>
  <w:style w:type="character" w:styleId="af7">
    <w:name w:val="Hyperlink"/>
    <w:basedOn w:val="a0"/>
    <w:uiPriority w:val="99"/>
    <w:qFormat/>
    <w:rPr>
      <w:color w:val="0563C1" w:themeColor="hyperlink"/>
      <w:u w:val="single"/>
    </w:rPr>
  </w:style>
  <w:style w:type="character" w:styleId="af8">
    <w:name w:val="annotation reference"/>
    <w:qFormat/>
    <w:rPr>
      <w:sz w:val="21"/>
      <w:szCs w:val="21"/>
    </w:rPr>
  </w:style>
  <w:style w:type="character" w:styleId="af9">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2">
    <w:name w:val="批注主题 字符"/>
    <w:basedOn w:val="a7"/>
    <w:link w:val="af1"/>
    <w:qFormat/>
    <w:rPr>
      <w:rFonts w:eastAsia="宋体"/>
      <w:b/>
      <w:bCs/>
      <w:lang w:eastAsia="en-US"/>
    </w:rPr>
  </w:style>
  <w:style w:type="paragraph" w:styleId="afa">
    <w:name w:val="List Paragraph"/>
    <w:basedOn w:val="a"/>
    <w:uiPriority w:val="34"/>
    <w:qFormat/>
    <w:pPr>
      <w:ind w:firstLineChars="200" w:firstLine="420"/>
    </w:pPr>
    <w:rPr>
      <w:rFonts w:eastAsia="宋体"/>
    </w:rPr>
  </w:style>
  <w:style w:type="character" w:customStyle="1" w:styleId="af0">
    <w:name w:val="标题 字符"/>
    <w:basedOn w:val="a0"/>
    <w:link w:val="af"/>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 w:type="character" w:customStyle="1" w:styleId="50">
    <w:name w:val="标题 5 字符"/>
    <w:basedOn w:val="a0"/>
    <w:link w:val="5"/>
    <w:qFormat/>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mso-contentType ?>
<SharedContentType xmlns="Microsoft.SharePoint.Taxonomy.ContentTypeSync" SourceId="34c87397-5fc1-491e-85e7-d6110dbe9cbd" ContentTypeId="0x0101" PreviousValue="false"/>
</file>

<file path=customXml/item9.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5AIRPNAIUNRU-2028481721-7701</_dlc_DocId>
    <_dlc_DocIdUrl xmlns="71c5aaf6-e6ce-465b-b873-5148d2a4c105">
      <Url>https://nokia.sharepoint.com/sites/c5g/e2earch/_layouts/15/DocIdRedir.aspx?ID=5AIRPNAIUNRU-2028481721-7701</Url>
      <Description>5AIRPNAIUNRU-2028481721-7701</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AFDE64F6-4AEA-4B53-AC89-98F139FF84B2}">
  <ds:schemaRefs>
    <ds:schemaRef ds:uri="http://schemas.openxmlformats.org/officeDocument/2006/bibliography"/>
  </ds:schemaRefs>
</ds:datastoreItem>
</file>

<file path=customXml/itemProps11.xml><?xml version="1.0" encoding="utf-8"?>
<ds:datastoreItem xmlns:ds="http://schemas.openxmlformats.org/officeDocument/2006/customXml" ds:itemID="{C87A34AD-B668-42D8-884C-3EF13EC0D1A6}">
  <ds:schemaRefs>
    <ds:schemaRef ds:uri="http://schemas.openxmlformats.org/officeDocument/2006/bibliography"/>
  </ds:schemaRefs>
</ds:datastoreItem>
</file>

<file path=customXml/itemProps12.xml><?xml version="1.0" encoding="utf-8"?>
<ds:datastoreItem xmlns:ds="http://schemas.openxmlformats.org/officeDocument/2006/customXml" ds:itemID="{EC52B753-D49D-408E-95F8-EAD7F74D556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8752F1D-638E-40B4-85F7-4AE105BAD59B}">
  <ds:schemaRefs>
    <ds:schemaRef ds:uri="http://schemas.openxmlformats.org/officeDocument/2006/bibliography"/>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9059C97E-03B0-4D44-87D1-5123E980D43D}">
  <ds:schemaRefs>
    <ds:schemaRef ds:uri="http://schemas.openxmlformats.org/officeDocument/2006/bibliography"/>
  </ds:schemaRefs>
</ds:datastoreItem>
</file>

<file path=customXml/itemProps6.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7.xml><?xml version="1.0" encoding="utf-8"?>
<ds:datastoreItem xmlns:ds="http://schemas.openxmlformats.org/officeDocument/2006/customXml" ds:itemID="{818D5756-A66C-4C71-894E-56D4CB786A98}">
  <ds:schemaRefs>
    <ds:schemaRef ds:uri="http://schemas.openxmlformats.org/officeDocument/2006/bibliography"/>
  </ds:schemaRefs>
</ds:datastoreItem>
</file>

<file path=customXml/itemProps8.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9.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1045</Words>
  <Characters>5962</Characters>
  <Application>Microsoft Office Word</Application>
  <DocSecurity>0</DocSecurity>
  <Lines>49</Lines>
  <Paragraphs>13</Paragraphs>
  <ScaleCrop>false</ScaleCrop>
  <Company>ETSI</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user9</cp:lastModifiedBy>
  <cp:revision>76</cp:revision>
  <cp:lastPrinted>2019-02-25T23:05:00Z</cp:lastPrinted>
  <dcterms:created xsi:type="dcterms:W3CDTF">2022-12-03T00:47:00Z</dcterms:created>
  <dcterms:modified xsi:type="dcterms:W3CDTF">2023-04-07T17:06:00Z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ec5e7003-a54b-4d64-a597-56daea437365</vt:lpwstr>
  </property>
  <property fmtid="{D5CDD505-2E9C-101B-9397-08002B2CF9AE}" pid="4" name="KSOProductBuildVer">
    <vt:lpwstr>2052-11.8.2.10912</vt:lpwstr>
  </property>
  <property fmtid="{D5CDD505-2E9C-101B-9397-08002B2CF9AE}" pid="5" name="ICV">
    <vt:lpwstr>95971BA034FC4BE28F2939DC9EF4C0C0</vt:lpwstr>
  </property>
</Properties>
</file>